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56FB21D3"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C04F02">
        <w:rPr>
          <w:rFonts w:ascii="Arial" w:hAnsi="Arial" w:cs="Arial"/>
          <w:b/>
          <w:bCs/>
          <w:sz w:val="24"/>
        </w:rPr>
        <w:t>9</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2513DB" w:rsidRPr="002513DB">
        <w:rPr>
          <w:rFonts w:ascii="Arial" w:eastAsia="Batang" w:hAnsi="Arial" w:cs="Arial"/>
          <w:b/>
          <w:bCs/>
          <w:sz w:val="24"/>
          <w:szCs w:val="24"/>
        </w:rPr>
        <w:t>R1-2410243</w:t>
      </w:r>
    </w:p>
    <w:p w14:paraId="7EB2D3D9" w14:textId="1AED7DC9" w:rsidR="007A559E" w:rsidRPr="007A559E" w:rsidRDefault="008B22A6" w:rsidP="007A559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Orlando</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US</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November </w:t>
      </w:r>
      <w:r w:rsidR="004D51A3">
        <w:rPr>
          <w:rFonts w:ascii="Arial" w:eastAsia="MS Mincho" w:hAnsi="Arial" w:cs="Arial"/>
          <w:b/>
          <w:bCs/>
          <w:sz w:val="24"/>
          <w:szCs w:val="24"/>
          <w:lang w:eastAsia="ja-JP"/>
        </w:rPr>
        <w:t>1</w:t>
      </w:r>
      <w:r w:rsidR="00B31465">
        <w:rPr>
          <w:rFonts w:ascii="Arial" w:eastAsia="MS Mincho" w:hAnsi="Arial" w:cs="Arial"/>
          <w:b/>
          <w:bCs/>
          <w:sz w:val="24"/>
          <w:szCs w:val="24"/>
          <w:lang w:eastAsia="ja-JP"/>
        </w:rPr>
        <w:t>8</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sidR="00C04F02">
        <w:rPr>
          <w:rFonts w:ascii="Arial" w:eastAsia="MS Mincho" w:hAnsi="Arial" w:cs="Arial"/>
          <w:b/>
          <w:bCs/>
          <w:sz w:val="24"/>
          <w:szCs w:val="24"/>
          <w:lang w:eastAsia="ja-JP"/>
        </w:rPr>
        <w:t>22</w:t>
      </w:r>
      <w:r w:rsidR="00C04F02">
        <w:rPr>
          <w:rFonts w:ascii="Arial" w:eastAsia="MS Mincho" w:hAnsi="Arial" w:cs="Arial"/>
          <w:b/>
          <w:bCs/>
          <w:sz w:val="24"/>
          <w:szCs w:val="24"/>
          <w:vertAlign w:val="superscript"/>
          <w:lang w:eastAsia="ja-JP"/>
        </w:rPr>
        <w:t>nd</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59E" w14:paraId="29E022E1" w14:textId="77777777" w:rsidTr="0076246C">
        <w:tc>
          <w:tcPr>
            <w:tcW w:w="9641" w:type="dxa"/>
            <w:gridSpan w:val="9"/>
            <w:tcBorders>
              <w:top w:val="single" w:sz="4" w:space="0" w:color="auto"/>
              <w:left w:val="single" w:sz="4" w:space="0" w:color="auto"/>
              <w:right w:val="single" w:sz="4" w:space="0" w:color="auto"/>
            </w:tcBorders>
          </w:tcPr>
          <w:p w14:paraId="2D762E6F" w14:textId="77777777" w:rsidR="007A559E" w:rsidRDefault="007A559E" w:rsidP="0076246C">
            <w:pPr>
              <w:pStyle w:val="CRCoverPage"/>
              <w:spacing w:after="0"/>
              <w:jc w:val="right"/>
              <w:rPr>
                <w:i/>
                <w:noProof/>
              </w:rPr>
            </w:pPr>
            <w:r>
              <w:rPr>
                <w:i/>
                <w:noProof/>
                <w:sz w:val="14"/>
              </w:rPr>
              <w:t>CR-Form-v12.2</w:t>
            </w:r>
          </w:p>
        </w:tc>
      </w:tr>
      <w:tr w:rsidR="007A559E" w14:paraId="1B1E9028" w14:textId="77777777" w:rsidTr="0076246C">
        <w:tc>
          <w:tcPr>
            <w:tcW w:w="9641" w:type="dxa"/>
            <w:gridSpan w:val="9"/>
            <w:tcBorders>
              <w:left w:val="single" w:sz="4" w:space="0" w:color="auto"/>
              <w:right w:val="single" w:sz="4" w:space="0" w:color="auto"/>
            </w:tcBorders>
          </w:tcPr>
          <w:p w14:paraId="16A6E151" w14:textId="77777777" w:rsidR="007A559E" w:rsidRDefault="007A559E" w:rsidP="0076246C">
            <w:pPr>
              <w:pStyle w:val="CRCoverPage"/>
              <w:spacing w:after="0"/>
              <w:jc w:val="center"/>
              <w:rPr>
                <w:noProof/>
              </w:rPr>
            </w:pPr>
            <w:r>
              <w:rPr>
                <w:b/>
                <w:noProof/>
                <w:sz w:val="32"/>
              </w:rPr>
              <w:t>CHANGE REQUEST</w:t>
            </w:r>
          </w:p>
        </w:tc>
      </w:tr>
      <w:tr w:rsidR="007A559E" w14:paraId="06A089B7" w14:textId="77777777" w:rsidTr="0076246C">
        <w:tc>
          <w:tcPr>
            <w:tcW w:w="9641" w:type="dxa"/>
            <w:gridSpan w:val="9"/>
            <w:tcBorders>
              <w:left w:val="single" w:sz="4" w:space="0" w:color="auto"/>
              <w:right w:val="single" w:sz="4" w:space="0" w:color="auto"/>
            </w:tcBorders>
          </w:tcPr>
          <w:p w14:paraId="7E8D1D0D" w14:textId="77777777" w:rsidR="007A559E" w:rsidRDefault="007A559E" w:rsidP="0076246C">
            <w:pPr>
              <w:pStyle w:val="CRCoverPage"/>
              <w:spacing w:after="0"/>
              <w:rPr>
                <w:noProof/>
                <w:sz w:val="8"/>
                <w:szCs w:val="8"/>
              </w:rPr>
            </w:pPr>
          </w:p>
        </w:tc>
      </w:tr>
      <w:tr w:rsidR="007A559E" w14:paraId="3A93DBA6" w14:textId="77777777" w:rsidTr="0076246C">
        <w:tc>
          <w:tcPr>
            <w:tcW w:w="142" w:type="dxa"/>
            <w:tcBorders>
              <w:left w:val="single" w:sz="4" w:space="0" w:color="auto"/>
            </w:tcBorders>
          </w:tcPr>
          <w:p w14:paraId="57CFED0C" w14:textId="77777777" w:rsidR="007A559E" w:rsidRDefault="007A559E" w:rsidP="0076246C">
            <w:pPr>
              <w:pStyle w:val="CRCoverPage"/>
              <w:spacing w:after="0"/>
              <w:jc w:val="right"/>
              <w:rPr>
                <w:noProof/>
              </w:rPr>
            </w:pPr>
          </w:p>
        </w:tc>
        <w:tc>
          <w:tcPr>
            <w:tcW w:w="1559" w:type="dxa"/>
            <w:shd w:val="pct30" w:color="FFFF00" w:fill="auto"/>
          </w:tcPr>
          <w:p w14:paraId="5EC5CEB5" w14:textId="77777777" w:rsidR="007A559E" w:rsidRPr="00410371" w:rsidRDefault="007A559E" w:rsidP="0076246C">
            <w:pPr>
              <w:pStyle w:val="CRCoverPage"/>
              <w:spacing w:after="0"/>
              <w:jc w:val="right"/>
              <w:rPr>
                <w:b/>
                <w:noProof/>
                <w:sz w:val="28"/>
              </w:rPr>
            </w:pPr>
            <w:r w:rsidRPr="00113F26">
              <w:rPr>
                <w:b/>
                <w:noProof/>
                <w:sz w:val="28"/>
              </w:rPr>
              <w:t>38.213</w:t>
            </w:r>
          </w:p>
        </w:tc>
        <w:tc>
          <w:tcPr>
            <w:tcW w:w="709" w:type="dxa"/>
          </w:tcPr>
          <w:p w14:paraId="6597DE6D" w14:textId="77777777" w:rsidR="007A559E" w:rsidRDefault="007A559E" w:rsidP="0076246C">
            <w:pPr>
              <w:pStyle w:val="CRCoverPage"/>
              <w:spacing w:after="0"/>
              <w:jc w:val="center"/>
              <w:rPr>
                <w:noProof/>
              </w:rPr>
            </w:pPr>
            <w:r>
              <w:rPr>
                <w:b/>
                <w:noProof/>
                <w:sz w:val="28"/>
              </w:rPr>
              <w:t>CR</w:t>
            </w:r>
          </w:p>
        </w:tc>
        <w:tc>
          <w:tcPr>
            <w:tcW w:w="1276" w:type="dxa"/>
            <w:shd w:val="pct30" w:color="FFFF00" w:fill="auto"/>
          </w:tcPr>
          <w:p w14:paraId="0E3CF24A" w14:textId="533CFE98" w:rsidR="007A559E" w:rsidRPr="00410371" w:rsidRDefault="00EC2872" w:rsidP="0076246C">
            <w:pPr>
              <w:pStyle w:val="CRCoverPage"/>
              <w:spacing w:after="0"/>
              <w:jc w:val="center"/>
              <w:rPr>
                <w:noProof/>
              </w:rPr>
            </w:pPr>
            <w:r>
              <w:rPr>
                <w:b/>
                <w:noProof/>
                <w:sz w:val="28"/>
                <w:lang w:eastAsia="zh-TW"/>
              </w:rPr>
              <w:t>-</w:t>
            </w:r>
          </w:p>
        </w:tc>
        <w:tc>
          <w:tcPr>
            <w:tcW w:w="709" w:type="dxa"/>
          </w:tcPr>
          <w:p w14:paraId="5327A991" w14:textId="77777777" w:rsidR="007A559E" w:rsidRDefault="007A559E" w:rsidP="0076246C">
            <w:pPr>
              <w:pStyle w:val="CRCoverPage"/>
              <w:tabs>
                <w:tab w:val="right" w:pos="625"/>
              </w:tabs>
              <w:spacing w:after="0"/>
              <w:jc w:val="center"/>
              <w:rPr>
                <w:noProof/>
              </w:rPr>
            </w:pPr>
            <w:r>
              <w:rPr>
                <w:b/>
                <w:bCs/>
                <w:noProof/>
                <w:sz w:val="28"/>
              </w:rPr>
              <w:t>rev</w:t>
            </w:r>
          </w:p>
        </w:tc>
        <w:tc>
          <w:tcPr>
            <w:tcW w:w="992" w:type="dxa"/>
            <w:shd w:val="pct30" w:color="FFFF00" w:fill="auto"/>
          </w:tcPr>
          <w:p w14:paraId="33A111B8" w14:textId="1CEBDB82" w:rsidR="007A559E" w:rsidRPr="00410371" w:rsidRDefault="00EC2872" w:rsidP="0076246C">
            <w:pPr>
              <w:pStyle w:val="CRCoverPage"/>
              <w:spacing w:after="0"/>
              <w:jc w:val="center"/>
              <w:rPr>
                <w:b/>
                <w:noProof/>
              </w:rPr>
            </w:pPr>
            <w:r>
              <w:rPr>
                <w:b/>
                <w:noProof/>
                <w:sz w:val="28"/>
                <w:lang w:eastAsia="zh-TW"/>
              </w:rPr>
              <w:t>-</w:t>
            </w:r>
          </w:p>
        </w:tc>
        <w:tc>
          <w:tcPr>
            <w:tcW w:w="2410" w:type="dxa"/>
          </w:tcPr>
          <w:p w14:paraId="453184DA" w14:textId="77777777" w:rsidR="007A559E" w:rsidRDefault="007A559E" w:rsidP="00762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28434" w14:textId="3A455781" w:rsidR="007A559E" w:rsidRPr="00F042BB" w:rsidRDefault="007A559E" w:rsidP="0076246C">
            <w:pPr>
              <w:pStyle w:val="CRCoverPage"/>
              <w:spacing w:after="0"/>
              <w:jc w:val="center"/>
              <w:rPr>
                <w:b/>
                <w:bCs/>
                <w:noProof/>
                <w:sz w:val="28"/>
              </w:rPr>
            </w:pPr>
            <w:r w:rsidRPr="00152B5C">
              <w:rPr>
                <w:b/>
                <w:bCs/>
                <w:sz w:val="28"/>
                <w:szCs w:val="28"/>
              </w:rPr>
              <w:t>18.</w:t>
            </w:r>
            <w:r w:rsidR="00152B5C" w:rsidRPr="00152B5C">
              <w:rPr>
                <w:b/>
                <w:bCs/>
                <w:sz w:val="28"/>
                <w:szCs w:val="28"/>
              </w:rPr>
              <w:t>4</w:t>
            </w:r>
            <w:r w:rsidRPr="00152B5C">
              <w:rPr>
                <w:b/>
                <w:bCs/>
                <w:sz w:val="28"/>
                <w:szCs w:val="28"/>
              </w:rPr>
              <w:t>.0</w:t>
            </w:r>
          </w:p>
        </w:tc>
        <w:tc>
          <w:tcPr>
            <w:tcW w:w="143" w:type="dxa"/>
            <w:tcBorders>
              <w:right w:val="single" w:sz="4" w:space="0" w:color="auto"/>
            </w:tcBorders>
          </w:tcPr>
          <w:p w14:paraId="1C566CAD" w14:textId="77777777" w:rsidR="007A559E" w:rsidRDefault="007A559E" w:rsidP="0076246C">
            <w:pPr>
              <w:pStyle w:val="CRCoverPage"/>
              <w:spacing w:after="0"/>
              <w:rPr>
                <w:noProof/>
              </w:rPr>
            </w:pPr>
          </w:p>
        </w:tc>
      </w:tr>
      <w:tr w:rsidR="007A559E" w14:paraId="1E091807" w14:textId="77777777" w:rsidTr="0076246C">
        <w:tc>
          <w:tcPr>
            <w:tcW w:w="9641" w:type="dxa"/>
            <w:gridSpan w:val="9"/>
            <w:tcBorders>
              <w:left w:val="single" w:sz="4" w:space="0" w:color="auto"/>
              <w:right w:val="single" w:sz="4" w:space="0" w:color="auto"/>
            </w:tcBorders>
          </w:tcPr>
          <w:p w14:paraId="555E4EFD" w14:textId="77777777" w:rsidR="007A559E" w:rsidRDefault="007A559E" w:rsidP="0076246C">
            <w:pPr>
              <w:pStyle w:val="CRCoverPage"/>
              <w:spacing w:after="0"/>
              <w:rPr>
                <w:noProof/>
              </w:rPr>
            </w:pPr>
          </w:p>
        </w:tc>
      </w:tr>
      <w:tr w:rsidR="007A559E" w14:paraId="30E90124" w14:textId="77777777" w:rsidTr="0076246C">
        <w:tc>
          <w:tcPr>
            <w:tcW w:w="9641" w:type="dxa"/>
            <w:gridSpan w:val="9"/>
            <w:tcBorders>
              <w:top w:val="single" w:sz="4" w:space="0" w:color="auto"/>
            </w:tcBorders>
          </w:tcPr>
          <w:p w14:paraId="5DEB8F65" w14:textId="77777777" w:rsidR="007A559E" w:rsidRPr="00F25D98" w:rsidRDefault="007A559E" w:rsidP="0076246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7A559E" w14:paraId="4EAB3AF6" w14:textId="77777777" w:rsidTr="0076246C">
        <w:tc>
          <w:tcPr>
            <w:tcW w:w="9641" w:type="dxa"/>
            <w:gridSpan w:val="9"/>
          </w:tcPr>
          <w:p w14:paraId="75DD87AF" w14:textId="77777777" w:rsidR="007A559E" w:rsidRDefault="007A559E" w:rsidP="0076246C">
            <w:pPr>
              <w:pStyle w:val="CRCoverPage"/>
              <w:spacing w:after="0"/>
              <w:rPr>
                <w:noProof/>
                <w:sz w:val="8"/>
                <w:szCs w:val="8"/>
              </w:rPr>
            </w:pPr>
          </w:p>
        </w:tc>
      </w:tr>
    </w:tbl>
    <w:p w14:paraId="1A01C8E9" w14:textId="77777777" w:rsidR="007A559E" w:rsidRDefault="007A559E" w:rsidP="007A5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59E" w14:paraId="2BCF6C4F" w14:textId="77777777" w:rsidTr="0076246C">
        <w:tc>
          <w:tcPr>
            <w:tcW w:w="2835" w:type="dxa"/>
          </w:tcPr>
          <w:p w14:paraId="51854871" w14:textId="77777777" w:rsidR="007A559E" w:rsidRDefault="007A559E" w:rsidP="0076246C">
            <w:pPr>
              <w:pStyle w:val="CRCoverPage"/>
              <w:tabs>
                <w:tab w:val="right" w:pos="2751"/>
              </w:tabs>
              <w:spacing w:after="0"/>
              <w:rPr>
                <w:b/>
                <w:i/>
                <w:noProof/>
              </w:rPr>
            </w:pPr>
            <w:r>
              <w:rPr>
                <w:b/>
                <w:i/>
                <w:noProof/>
              </w:rPr>
              <w:t>Proposed change affects:</w:t>
            </w:r>
          </w:p>
        </w:tc>
        <w:tc>
          <w:tcPr>
            <w:tcW w:w="1418" w:type="dxa"/>
          </w:tcPr>
          <w:p w14:paraId="013900EE" w14:textId="77777777" w:rsidR="007A559E" w:rsidRDefault="007A559E" w:rsidP="007624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550D4" w14:textId="77777777" w:rsidR="007A559E" w:rsidRDefault="007A559E" w:rsidP="0076246C">
            <w:pPr>
              <w:pStyle w:val="CRCoverPage"/>
              <w:spacing w:after="0"/>
              <w:jc w:val="center"/>
              <w:rPr>
                <w:b/>
                <w:caps/>
                <w:noProof/>
              </w:rPr>
            </w:pPr>
          </w:p>
        </w:tc>
        <w:tc>
          <w:tcPr>
            <w:tcW w:w="709" w:type="dxa"/>
            <w:tcBorders>
              <w:left w:val="single" w:sz="4" w:space="0" w:color="auto"/>
            </w:tcBorders>
          </w:tcPr>
          <w:p w14:paraId="325A887E" w14:textId="77777777" w:rsidR="007A559E" w:rsidRDefault="007A559E" w:rsidP="007624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326F2" w14:textId="77777777" w:rsidR="007A559E" w:rsidRDefault="007A559E" w:rsidP="0076246C">
            <w:pPr>
              <w:pStyle w:val="CRCoverPage"/>
              <w:spacing w:after="0"/>
              <w:jc w:val="center"/>
              <w:rPr>
                <w:b/>
                <w:caps/>
                <w:noProof/>
              </w:rPr>
            </w:pPr>
            <w:r>
              <w:rPr>
                <w:b/>
                <w:caps/>
                <w:noProof/>
              </w:rPr>
              <w:t>x</w:t>
            </w:r>
          </w:p>
        </w:tc>
        <w:tc>
          <w:tcPr>
            <w:tcW w:w="2126" w:type="dxa"/>
          </w:tcPr>
          <w:p w14:paraId="0369E2F4" w14:textId="77777777" w:rsidR="007A559E" w:rsidRDefault="007A559E" w:rsidP="007624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45BF2" w14:textId="77777777" w:rsidR="007A559E" w:rsidRDefault="007A559E" w:rsidP="0076246C">
            <w:pPr>
              <w:pStyle w:val="CRCoverPage"/>
              <w:spacing w:after="0"/>
              <w:jc w:val="center"/>
              <w:rPr>
                <w:b/>
                <w:caps/>
                <w:noProof/>
              </w:rPr>
            </w:pPr>
            <w:r>
              <w:rPr>
                <w:b/>
                <w:caps/>
                <w:noProof/>
              </w:rPr>
              <w:t>x</w:t>
            </w:r>
          </w:p>
        </w:tc>
        <w:tc>
          <w:tcPr>
            <w:tcW w:w="1418" w:type="dxa"/>
            <w:tcBorders>
              <w:left w:val="nil"/>
            </w:tcBorders>
          </w:tcPr>
          <w:p w14:paraId="43B81A52" w14:textId="77777777" w:rsidR="007A559E" w:rsidRDefault="007A559E" w:rsidP="007624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6999A" w14:textId="77777777" w:rsidR="007A559E" w:rsidRDefault="007A559E" w:rsidP="0076246C">
            <w:pPr>
              <w:pStyle w:val="CRCoverPage"/>
              <w:spacing w:after="0"/>
              <w:jc w:val="center"/>
              <w:rPr>
                <w:b/>
                <w:bCs/>
                <w:caps/>
                <w:noProof/>
              </w:rPr>
            </w:pPr>
          </w:p>
        </w:tc>
      </w:tr>
    </w:tbl>
    <w:p w14:paraId="4F7AD17D" w14:textId="77777777" w:rsidR="007A559E" w:rsidRDefault="007A559E" w:rsidP="007A5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59E" w14:paraId="29A4D4B3" w14:textId="77777777" w:rsidTr="0076246C">
        <w:tc>
          <w:tcPr>
            <w:tcW w:w="9640" w:type="dxa"/>
            <w:gridSpan w:val="11"/>
          </w:tcPr>
          <w:p w14:paraId="35C38A7E" w14:textId="77777777" w:rsidR="007A559E" w:rsidRDefault="007A559E" w:rsidP="0076246C">
            <w:pPr>
              <w:pStyle w:val="CRCoverPage"/>
              <w:spacing w:after="0"/>
              <w:rPr>
                <w:noProof/>
                <w:sz w:val="8"/>
                <w:szCs w:val="8"/>
              </w:rPr>
            </w:pPr>
          </w:p>
        </w:tc>
      </w:tr>
      <w:tr w:rsidR="007A559E" w14:paraId="6F75EF89" w14:textId="77777777" w:rsidTr="0076246C">
        <w:tc>
          <w:tcPr>
            <w:tcW w:w="1843" w:type="dxa"/>
            <w:tcBorders>
              <w:top w:val="single" w:sz="4" w:space="0" w:color="auto"/>
              <w:left w:val="single" w:sz="4" w:space="0" w:color="auto"/>
            </w:tcBorders>
          </w:tcPr>
          <w:p w14:paraId="33809119" w14:textId="77777777" w:rsidR="007A559E" w:rsidRDefault="007A559E" w:rsidP="007624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B3D27" w14:textId="019F93B4" w:rsidR="007A559E" w:rsidRDefault="00732FAC" w:rsidP="0076246C">
            <w:pPr>
              <w:pStyle w:val="CRCoverPage"/>
              <w:spacing w:after="0"/>
              <w:ind w:left="100"/>
              <w:rPr>
                <w:noProof/>
              </w:rPr>
            </w:pPr>
            <w:r>
              <w:rPr>
                <w:noProof/>
              </w:rPr>
              <w:t>Draft CR on LTM TA command application time</w:t>
            </w:r>
          </w:p>
        </w:tc>
      </w:tr>
      <w:tr w:rsidR="007A559E" w14:paraId="38E7EA33" w14:textId="77777777" w:rsidTr="0076246C">
        <w:tc>
          <w:tcPr>
            <w:tcW w:w="1843" w:type="dxa"/>
            <w:tcBorders>
              <w:left w:val="single" w:sz="4" w:space="0" w:color="auto"/>
            </w:tcBorders>
          </w:tcPr>
          <w:p w14:paraId="1A7349F7"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53E9517C" w14:textId="77777777" w:rsidR="007A559E" w:rsidRDefault="007A559E" w:rsidP="0076246C">
            <w:pPr>
              <w:pStyle w:val="CRCoverPage"/>
              <w:spacing w:after="0"/>
              <w:rPr>
                <w:noProof/>
                <w:sz w:val="8"/>
                <w:szCs w:val="8"/>
              </w:rPr>
            </w:pPr>
          </w:p>
        </w:tc>
      </w:tr>
      <w:tr w:rsidR="007A559E" w14:paraId="6C86B5C2" w14:textId="77777777" w:rsidTr="0076246C">
        <w:tc>
          <w:tcPr>
            <w:tcW w:w="1843" w:type="dxa"/>
            <w:tcBorders>
              <w:left w:val="single" w:sz="4" w:space="0" w:color="auto"/>
            </w:tcBorders>
          </w:tcPr>
          <w:p w14:paraId="34106C70" w14:textId="77777777" w:rsidR="007A559E" w:rsidRDefault="007A559E" w:rsidP="007624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CCA38" w14:textId="01B529EF" w:rsidR="007A559E" w:rsidRDefault="007A559E" w:rsidP="0076246C">
            <w:pPr>
              <w:pStyle w:val="CRCoverPage"/>
              <w:spacing w:after="0"/>
              <w:ind w:left="100"/>
              <w:rPr>
                <w:noProof/>
              </w:rPr>
            </w:pPr>
            <w:r w:rsidRPr="007A559E">
              <w:rPr>
                <w:noProof/>
              </w:rPr>
              <w:t>Mediatek Inc.</w:t>
            </w:r>
          </w:p>
        </w:tc>
      </w:tr>
      <w:tr w:rsidR="007A559E" w14:paraId="00D398AE" w14:textId="77777777" w:rsidTr="0076246C">
        <w:tc>
          <w:tcPr>
            <w:tcW w:w="1843" w:type="dxa"/>
            <w:tcBorders>
              <w:left w:val="single" w:sz="4" w:space="0" w:color="auto"/>
            </w:tcBorders>
          </w:tcPr>
          <w:p w14:paraId="06F7D794" w14:textId="77777777" w:rsidR="007A559E" w:rsidRDefault="007A559E" w:rsidP="007624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6053B" w14:textId="5E25B163" w:rsidR="007A559E" w:rsidRDefault="007A559E" w:rsidP="0076246C">
            <w:pPr>
              <w:pStyle w:val="CRCoverPage"/>
              <w:spacing w:after="0"/>
              <w:ind w:left="100"/>
              <w:rPr>
                <w:noProof/>
              </w:rPr>
            </w:pPr>
            <w:r>
              <w:rPr>
                <w:noProof/>
              </w:rPr>
              <w:t>R1</w:t>
            </w:r>
          </w:p>
        </w:tc>
      </w:tr>
      <w:tr w:rsidR="007A559E" w14:paraId="767602D6" w14:textId="77777777" w:rsidTr="0076246C">
        <w:tc>
          <w:tcPr>
            <w:tcW w:w="1843" w:type="dxa"/>
            <w:tcBorders>
              <w:left w:val="single" w:sz="4" w:space="0" w:color="auto"/>
            </w:tcBorders>
          </w:tcPr>
          <w:p w14:paraId="50950295"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7F90F0E2" w14:textId="77777777" w:rsidR="007A559E" w:rsidRDefault="007A559E" w:rsidP="0076246C">
            <w:pPr>
              <w:pStyle w:val="CRCoverPage"/>
              <w:spacing w:after="0"/>
              <w:rPr>
                <w:noProof/>
                <w:sz w:val="8"/>
                <w:szCs w:val="8"/>
              </w:rPr>
            </w:pPr>
          </w:p>
        </w:tc>
      </w:tr>
      <w:tr w:rsidR="007A559E" w14:paraId="4786536A" w14:textId="77777777" w:rsidTr="0076246C">
        <w:tc>
          <w:tcPr>
            <w:tcW w:w="1843" w:type="dxa"/>
            <w:tcBorders>
              <w:left w:val="single" w:sz="4" w:space="0" w:color="auto"/>
            </w:tcBorders>
          </w:tcPr>
          <w:p w14:paraId="2857CBF2" w14:textId="77777777" w:rsidR="007A559E" w:rsidRDefault="007A559E" w:rsidP="0076246C">
            <w:pPr>
              <w:pStyle w:val="CRCoverPage"/>
              <w:tabs>
                <w:tab w:val="right" w:pos="1759"/>
              </w:tabs>
              <w:spacing w:after="0"/>
              <w:rPr>
                <w:b/>
                <w:i/>
                <w:noProof/>
              </w:rPr>
            </w:pPr>
            <w:r>
              <w:rPr>
                <w:b/>
                <w:i/>
                <w:noProof/>
              </w:rPr>
              <w:t>Work item code:</w:t>
            </w:r>
          </w:p>
        </w:tc>
        <w:tc>
          <w:tcPr>
            <w:tcW w:w="3686" w:type="dxa"/>
            <w:gridSpan w:val="5"/>
            <w:shd w:val="pct30" w:color="FFFF00" w:fill="auto"/>
          </w:tcPr>
          <w:p w14:paraId="4B37D4A9" w14:textId="77777777" w:rsidR="007A559E" w:rsidRDefault="007A559E" w:rsidP="0076246C">
            <w:pPr>
              <w:pStyle w:val="CRCoverPage"/>
              <w:spacing w:after="0"/>
              <w:ind w:left="100"/>
              <w:rPr>
                <w:noProof/>
              </w:rPr>
            </w:pPr>
            <w:r>
              <w:t>NR_mob_enh2-Core</w:t>
            </w:r>
          </w:p>
        </w:tc>
        <w:tc>
          <w:tcPr>
            <w:tcW w:w="567" w:type="dxa"/>
            <w:tcBorders>
              <w:left w:val="nil"/>
            </w:tcBorders>
          </w:tcPr>
          <w:p w14:paraId="37E637C1" w14:textId="77777777" w:rsidR="007A559E" w:rsidRDefault="007A559E" w:rsidP="0076246C">
            <w:pPr>
              <w:pStyle w:val="CRCoverPage"/>
              <w:spacing w:after="0"/>
              <w:ind w:right="100"/>
              <w:rPr>
                <w:noProof/>
              </w:rPr>
            </w:pPr>
          </w:p>
        </w:tc>
        <w:tc>
          <w:tcPr>
            <w:tcW w:w="1417" w:type="dxa"/>
            <w:gridSpan w:val="3"/>
            <w:tcBorders>
              <w:left w:val="nil"/>
            </w:tcBorders>
          </w:tcPr>
          <w:p w14:paraId="15F5B138" w14:textId="77777777" w:rsidR="007A559E" w:rsidRDefault="007A559E" w:rsidP="007624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C7D79" w14:textId="16B70876" w:rsidR="007A559E" w:rsidRDefault="007A559E" w:rsidP="0076246C">
            <w:pPr>
              <w:pStyle w:val="CRCoverPage"/>
              <w:spacing w:after="0"/>
              <w:ind w:left="100"/>
              <w:rPr>
                <w:noProof/>
              </w:rPr>
            </w:pPr>
            <w:r w:rsidRPr="005F7DE3">
              <w:t>202</w:t>
            </w:r>
            <w:r>
              <w:t>4</w:t>
            </w:r>
            <w:r w:rsidRPr="005F7DE3">
              <w:t>-</w:t>
            </w:r>
            <w:r>
              <w:t>1</w:t>
            </w:r>
            <w:r w:rsidR="005E36BD">
              <w:t>1</w:t>
            </w:r>
            <w:r w:rsidRPr="005F7DE3">
              <w:t>-</w:t>
            </w:r>
            <w:r w:rsidR="005E36BD">
              <w:t>8</w:t>
            </w:r>
          </w:p>
        </w:tc>
      </w:tr>
      <w:tr w:rsidR="007A559E" w14:paraId="3D067C55" w14:textId="77777777" w:rsidTr="0076246C">
        <w:tc>
          <w:tcPr>
            <w:tcW w:w="1843" w:type="dxa"/>
            <w:tcBorders>
              <w:left w:val="single" w:sz="4" w:space="0" w:color="auto"/>
            </w:tcBorders>
          </w:tcPr>
          <w:p w14:paraId="073AD5CA" w14:textId="77777777" w:rsidR="007A559E" w:rsidRDefault="007A559E" w:rsidP="0076246C">
            <w:pPr>
              <w:pStyle w:val="CRCoverPage"/>
              <w:spacing w:after="0"/>
              <w:rPr>
                <w:b/>
                <w:i/>
                <w:noProof/>
                <w:sz w:val="8"/>
                <w:szCs w:val="8"/>
              </w:rPr>
            </w:pPr>
          </w:p>
        </w:tc>
        <w:tc>
          <w:tcPr>
            <w:tcW w:w="1986" w:type="dxa"/>
            <w:gridSpan w:val="4"/>
          </w:tcPr>
          <w:p w14:paraId="77285669" w14:textId="77777777" w:rsidR="007A559E" w:rsidRDefault="007A559E" w:rsidP="0076246C">
            <w:pPr>
              <w:pStyle w:val="CRCoverPage"/>
              <w:spacing w:after="0"/>
              <w:rPr>
                <w:noProof/>
                <w:sz w:val="8"/>
                <w:szCs w:val="8"/>
              </w:rPr>
            </w:pPr>
          </w:p>
        </w:tc>
        <w:tc>
          <w:tcPr>
            <w:tcW w:w="2267" w:type="dxa"/>
            <w:gridSpan w:val="2"/>
          </w:tcPr>
          <w:p w14:paraId="6187E48A" w14:textId="77777777" w:rsidR="007A559E" w:rsidRDefault="007A559E" w:rsidP="0076246C">
            <w:pPr>
              <w:pStyle w:val="CRCoverPage"/>
              <w:spacing w:after="0"/>
              <w:rPr>
                <w:noProof/>
                <w:sz w:val="8"/>
                <w:szCs w:val="8"/>
              </w:rPr>
            </w:pPr>
          </w:p>
        </w:tc>
        <w:tc>
          <w:tcPr>
            <w:tcW w:w="1417" w:type="dxa"/>
            <w:gridSpan w:val="3"/>
          </w:tcPr>
          <w:p w14:paraId="35577FA4" w14:textId="77777777" w:rsidR="007A559E" w:rsidRDefault="007A559E" w:rsidP="0076246C">
            <w:pPr>
              <w:pStyle w:val="CRCoverPage"/>
              <w:spacing w:after="0"/>
              <w:rPr>
                <w:noProof/>
                <w:sz w:val="8"/>
                <w:szCs w:val="8"/>
              </w:rPr>
            </w:pPr>
          </w:p>
        </w:tc>
        <w:tc>
          <w:tcPr>
            <w:tcW w:w="2127" w:type="dxa"/>
            <w:tcBorders>
              <w:right w:val="single" w:sz="4" w:space="0" w:color="auto"/>
            </w:tcBorders>
          </w:tcPr>
          <w:p w14:paraId="78C87391" w14:textId="77777777" w:rsidR="007A559E" w:rsidRDefault="007A559E" w:rsidP="0076246C">
            <w:pPr>
              <w:pStyle w:val="CRCoverPage"/>
              <w:spacing w:after="0"/>
              <w:rPr>
                <w:noProof/>
                <w:sz w:val="8"/>
                <w:szCs w:val="8"/>
              </w:rPr>
            </w:pPr>
          </w:p>
        </w:tc>
      </w:tr>
      <w:tr w:rsidR="007A559E" w14:paraId="538EA8BC" w14:textId="77777777" w:rsidTr="0076246C">
        <w:trPr>
          <w:cantSplit/>
        </w:trPr>
        <w:tc>
          <w:tcPr>
            <w:tcW w:w="1843" w:type="dxa"/>
            <w:tcBorders>
              <w:left w:val="single" w:sz="4" w:space="0" w:color="auto"/>
            </w:tcBorders>
          </w:tcPr>
          <w:p w14:paraId="3CDCB00E" w14:textId="77777777" w:rsidR="007A559E" w:rsidRDefault="007A559E" w:rsidP="0076246C">
            <w:pPr>
              <w:pStyle w:val="CRCoverPage"/>
              <w:tabs>
                <w:tab w:val="right" w:pos="1759"/>
              </w:tabs>
              <w:spacing w:after="0"/>
              <w:rPr>
                <w:b/>
                <w:i/>
                <w:noProof/>
              </w:rPr>
            </w:pPr>
            <w:r>
              <w:rPr>
                <w:b/>
                <w:i/>
                <w:noProof/>
              </w:rPr>
              <w:t>Category:</w:t>
            </w:r>
          </w:p>
        </w:tc>
        <w:tc>
          <w:tcPr>
            <w:tcW w:w="851" w:type="dxa"/>
            <w:shd w:val="pct30" w:color="FFFF00" w:fill="auto"/>
          </w:tcPr>
          <w:p w14:paraId="795AE77E" w14:textId="77777777" w:rsidR="007A559E" w:rsidRDefault="007A559E" w:rsidP="0076246C">
            <w:pPr>
              <w:pStyle w:val="CRCoverPage"/>
              <w:spacing w:after="0"/>
              <w:ind w:left="100" w:right="-609"/>
              <w:rPr>
                <w:b/>
                <w:noProof/>
              </w:rPr>
            </w:pPr>
            <w:r>
              <w:t>F</w:t>
            </w:r>
          </w:p>
        </w:tc>
        <w:tc>
          <w:tcPr>
            <w:tcW w:w="3402" w:type="dxa"/>
            <w:gridSpan w:val="5"/>
            <w:tcBorders>
              <w:left w:val="nil"/>
            </w:tcBorders>
          </w:tcPr>
          <w:p w14:paraId="2F6FC7E2" w14:textId="77777777" w:rsidR="007A559E" w:rsidRDefault="007A559E" w:rsidP="0076246C">
            <w:pPr>
              <w:pStyle w:val="CRCoverPage"/>
              <w:spacing w:after="0"/>
              <w:rPr>
                <w:noProof/>
              </w:rPr>
            </w:pPr>
          </w:p>
        </w:tc>
        <w:tc>
          <w:tcPr>
            <w:tcW w:w="1417" w:type="dxa"/>
            <w:gridSpan w:val="3"/>
            <w:tcBorders>
              <w:left w:val="nil"/>
            </w:tcBorders>
          </w:tcPr>
          <w:p w14:paraId="6E53ED5C" w14:textId="77777777" w:rsidR="007A559E" w:rsidRDefault="007A559E" w:rsidP="007624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5CE78" w14:textId="77777777" w:rsidR="007A559E" w:rsidRDefault="007A559E" w:rsidP="0076246C">
            <w:pPr>
              <w:pStyle w:val="CRCoverPage"/>
              <w:spacing w:after="0"/>
              <w:ind w:left="100"/>
              <w:rPr>
                <w:noProof/>
              </w:rPr>
            </w:pPr>
            <w:r w:rsidRPr="005F7DE3">
              <w:t>Rel-1</w:t>
            </w:r>
            <w:r>
              <w:t>8</w:t>
            </w:r>
          </w:p>
        </w:tc>
      </w:tr>
      <w:tr w:rsidR="007A559E" w14:paraId="0466C637" w14:textId="77777777" w:rsidTr="0076246C">
        <w:tc>
          <w:tcPr>
            <w:tcW w:w="1843" w:type="dxa"/>
            <w:tcBorders>
              <w:left w:val="single" w:sz="4" w:space="0" w:color="auto"/>
              <w:bottom w:val="single" w:sz="4" w:space="0" w:color="auto"/>
            </w:tcBorders>
          </w:tcPr>
          <w:p w14:paraId="22EC17A7" w14:textId="77777777" w:rsidR="007A559E" w:rsidRDefault="007A559E" w:rsidP="0076246C">
            <w:pPr>
              <w:pStyle w:val="CRCoverPage"/>
              <w:spacing w:after="0"/>
              <w:rPr>
                <w:b/>
                <w:i/>
                <w:noProof/>
              </w:rPr>
            </w:pPr>
          </w:p>
        </w:tc>
        <w:tc>
          <w:tcPr>
            <w:tcW w:w="4677" w:type="dxa"/>
            <w:gridSpan w:val="8"/>
            <w:tcBorders>
              <w:bottom w:val="single" w:sz="4" w:space="0" w:color="auto"/>
            </w:tcBorders>
          </w:tcPr>
          <w:p w14:paraId="565435F6" w14:textId="77777777" w:rsidR="007A559E" w:rsidRDefault="007A559E" w:rsidP="007624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0577" w14:textId="77777777" w:rsidR="007A559E" w:rsidRDefault="007A559E" w:rsidP="0076246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89A409" w14:textId="77777777" w:rsidR="007A559E" w:rsidRPr="007C2097" w:rsidRDefault="007A559E" w:rsidP="007624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59E" w14:paraId="7C3D3CC9" w14:textId="77777777" w:rsidTr="0076246C">
        <w:tc>
          <w:tcPr>
            <w:tcW w:w="1843" w:type="dxa"/>
          </w:tcPr>
          <w:p w14:paraId="75CED065" w14:textId="77777777" w:rsidR="007A559E" w:rsidRDefault="007A559E" w:rsidP="0076246C">
            <w:pPr>
              <w:pStyle w:val="CRCoverPage"/>
              <w:spacing w:after="0"/>
              <w:rPr>
                <w:b/>
                <w:i/>
                <w:noProof/>
                <w:sz w:val="8"/>
                <w:szCs w:val="8"/>
              </w:rPr>
            </w:pPr>
          </w:p>
        </w:tc>
        <w:tc>
          <w:tcPr>
            <w:tcW w:w="7797" w:type="dxa"/>
            <w:gridSpan w:val="10"/>
          </w:tcPr>
          <w:p w14:paraId="1A1D972C" w14:textId="77777777" w:rsidR="007A559E" w:rsidRDefault="007A559E" w:rsidP="0076246C">
            <w:pPr>
              <w:pStyle w:val="CRCoverPage"/>
              <w:spacing w:after="0"/>
              <w:rPr>
                <w:noProof/>
                <w:sz w:val="8"/>
                <w:szCs w:val="8"/>
              </w:rPr>
            </w:pPr>
          </w:p>
        </w:tc>
      </w:tr>
      <w:tr w:rsidR="007A559E" w14:paraId="1B828855" w14:textId="77777777" w:rsidTr="0076246C">
        <w:tc>
          <w:tcPr>
            <w:tcW w:w="2694" w:type="dxa"/>
            <w:gridSpan w:val="2"/>
            <w:tcBorders>
              <w:top w:val="single" w:sz="4" w:space="0" w:color="auto"/>
              <w:left w:val="single" w:sz="4" w:space="0" w:color="auto"/>
            </w:tcBorders>
          </w:tcPr>
          <w:p w14:paraId="5451E800" w14:textId="77777777" w:rsidR="007A559E" w:rsidRDefault="007A559E" w:rsidP="00762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E20F0" w14:textId="0E9B9837" w:rsidR="007A559E" w:rsidRPr="007A559E" w:rsidRDefault="0063476C" w:rsidP="0076246C">
            <w:pPr>
              <w:pStyle w:val="CRCoverPage"/>
              <w:spacing w:after="0"/>
              <w:ind w:left="100"/>
              <w:rPr>
                <w:noProof/>
                <w:highlight w:val="yellow"/>
              </w:rPr>
            </w:pPr>
            <w:r w:rsidRPr="0063476C">
              <w:rPr>
                <w:noProof/>
              </w:rPr>
              <w:t>For a timing advance command provided in a cell switch command, there is ambiguity regarding the specified application time. It is unclear whether the calculation of the application time should be based on the serving cell's configuration or the candidate cell's configuration.</w:t>
            </w:r>
          </w:p>
        </w:tc>
      </w:tr>
      <w:tr w:rsidR="007A559E" w14:paraId="468157CC" w14:textId="77777777" w:rsidTr="0076246C">
        <w:tc>
          <w:tcPr>
            <w:tcW w:w="2694" w:type="dxa"/>
            <w:gridSpan w:val="2"/>
            <w:tcBorders>
              <w:left w:val="single" w:sz="4" w:space="0" w:color="auto"/>
            </w:tcBorders>
          </w:tcPr>
          <w:p w14:paraId="79B4E2FE"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2B751A5E" w14:textId="77777777" w:rsidR="007A559E" w:rsidRPr="007A559E" w:rsidRDefault="007A559E" w:rsidP="0076246C">
            <w:pPr>
              <w:pStyle w:val="CRCoverPage"/>
              <w:spacing w:after="0"/>
              <w:rPr>
                <w:noProof/>
                <w:sz w:val="8"/>
                <w:szCs w:val="8"/>
                <w:highlight w:val="yellow"/>
              </w:rPr>
            </w:pPr>
          </w:p>
        </w:tc>
      </w:tr>
      <w:tr w:rsidR="007A559E" w14:paraId="39974423" w14:textId="77777777" w:rsidTr="0076246C">
        <w:tc>
          <w:tcPr>
            <w:tcW w:w="2694" w:type="dxa"/>
            <w:gridSpan w:val="2"/>
            <w:tcBorders>
              <w:left w:val="single" w:sz="4" w:space="0" w:color="auto"/>
            </w:tcBorders>
          </w:tcPr>
          <w:p w14:paraId="6B120A2B" w14:textId="77777777" w:rsidR="007A559E" w:rsidRDefault="007A559E" w:rsidP="00762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9C718" w14:textId="77777777" w:rsidR="00D10CA3" w:rsidRDefault="0063476C" w:rsidP="008D7460">
            <w:pPr>
              <w:pStyle w:val="CRCoverPage"/>
              <w:numPr>
                <w:ilvl w:val="0"/>
                <w:numId w:val="46"/>
              </w:numPr>
              <w:spacing w:after="0"/>
              <w:rPr>
                <w:noProof/>
              </w:rPr>
            </w:pPr>
            <w:r w:rsidRPr="008D7460">
              <w:t xml:space="preserve">The calculation of the application time for a timing advance command provided in a cell switch command </w:t>
            </w:r>
            <w:r w:rsidRPr="008D7460">
              <w:rPr>
                <w:noProof/>
              </w:rPr>
              <w:t>should be based on the serving cell's configuration.</w:t>
            </w:r>
          </w:p>
          <w:p w14:paraId="52CA6526" w14:textId="3A11B475" w:rsidR="007A559E" w:rsidRPr="008D7460" w:rsidRDefault="00D10CA3" w:rsidP="008D7460">
            <w:pPr>
              <w:pStyle w:val="CRCoverPage"/>
              <w:numPr>
                <w:ilvl w:val="0"/>
                <w:numId w:val="46"/>
              </w:numPr>
              <w:spacing w:after="0"/>
              <w:rPr>
                <w:noProof/>
              </w:rPr>
            </w:pPr>
            <w:r w:rsidRPr="00D10CA3">
              <w:rPr>
                <w:rFonts w:eastAsia="DengXian"/>
                <w:lang w:eastAsia="zh-CN"/>
              </w:rPr>
              <w:t>However, the corresponding adjustment of the uplink transmission timing should apply to the candidate cell, starting from the beginning of the uplink slot that comes after the calculated application time based on the serving cell's configuration.</w:t>
            </w:r>
          </w:p>
        </w:tc>
      </w:tr>
      <w:tr w:rsidR="007A559E" w14:paraId="1F50A72D" w14:textId="77777777" w:rsidTr="007A559E">
        <w:trPr>
          <w:trHeight w:val="60"/>
        </w:trPr>
        <w:tc>
          <w:tcPr>
            <w:tcW w:w="2694" w:type="dxa"/>
            <w:gridSpan w:val="2"/>
            <w:tcBorders>
              <w:left w:val="single" w:sz="4" w:space="0" w:color="auto"/>
            </w:tcBorders>
          </w:tcPr>
          <w:p w14:paraId="7B1DCAAD"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0F5587E" w14:textId="77777777" w:rsidR="007A559E" w:rsidRPr="007A559E" w:rsidRDefault="007A559E" w:rsidP="0076246C">
            <w:pPr>
              <w:pStyle w:val="CRCoverPage"/>
              <w:spacing w:after="0"/>
              <w:rPr>
                <w:noProof/>
                <w:sz w:val="8"/>
                <w:szCs w:val="8"/>
                <w:highlight w:val="yellow"/>
              </w:rPr>
            </w:pPr>
          </w:p>
        </w:tc>
      </w:tr>
      <w:tr w:rsidR="007A559E" w14:paraId="41FE6415" w14:textId="77777777" w:rsidTr="0076246C">
        <w:tc>
          <w:tcPr>
            <w:tcW w:w="2694" w:type="dxa"/>
            <w:gridSpan w:val="2"/>
            <w:tcBorders>
              <w:left w:val="single" w:sz="4" w:space="0" w:color="auto"/>
              <w:bottom w:val="single" w:sz="4" w:space="0" w:color="auto"/>
            </w:tcBorders>
          </w:tcPr>
          <w:p w14:paraId="742A352C" w14:textId="77777777" w:rsidR="007A559E" w:rsidRDefault="007A559E" w:rsidP="00762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6D24C" w14:textId="07068356" w:rsidR="007A559E" w:rsidRPr="007A559E" w:rsidRDefault="0063476C" w:rsidP="0076246C">
            <w:pPr>
              <w:pStyle w:val="CRCoverPage"/>
              <w:spacing w:after="0"/>
              <w:ind w:left="100"/>
              <w:rPr>
                <w:noProof/>
                <w:highlight w:val="yellow"/>
              </w:rPr>
            </w:pPr>
            <w:r>
              <w:rPr>
                <w:rFonts w:hint="eastAsia"/>
                <w:noProof/>
                <w:lang w:eastAsia="zh-CN"/>
              </w:rPr>
              <w:t>The</w:t>
            </w:r>
            <w:r>
              <w:rPr>
                <w:noProof/>
              </w:rPr>
              <w:t xml:space="preserve"> calculation of the application time </w:t>
            </w:r>
            <w:r>
              <w:rPr>
                <w:rFonts w:hint="eastAsia"/>
                <w:noProof/>
                <w:lang w:eastAsia="zh-CN"/>
              </w:rPr>
              <w:t>f</w:t>
            </w:r>
            <w:r>
              <w:rPr>
                <w:noProof/>
              </w:rPr>
              <w:t xml:space="preserve">or a timing advance command provided in a cell switch command </w:t>
            </w:r>
            <w:r>
              <w:rPr>
                <w:rFonts w:hint="eastAsia"/>
                <w:noProof/>
                <w:lang w:eastAsia="zh-CN"/>
              </w:rPr>
              <w:t>h</w:t>
            </w:r>
            <w:r>
              <w:rPr>
                <w:rFonts w:eastAsia="新細明體" w:hint="eastAsia"/>
                <w:noProof/>
                <w:lang w:eastAsia="zh-TW"/>
              </w:rPr>
              <w:t>a</w:t>
            </w:r>
            <w:r>
              <w:rPr>
                <w:rFonts w:eastAsia="新細明體"/>
                <w:noProof/>
                <w:lang w:eastAsia="zh-TW"/>
              </w:rPr>
              <w:t>s</w:t>
            </w:r>
            <w:r>
              <w:rPr>
                <w:noProof/>
              </w:rPr>
              <w:t xml:space="preserve"> ambiguity.</w:t>
            </w:r>
          </w:p>
        </w:tc>
      </w:tr>
      <w:tr w:rsidR="007A559E" w14:paraId="6D0CD923" w14:textId="77777777" w:rsidTr="0076246C">
        <w:tc>
          <w:tcPr>
            <w:tcW w:w="2694" w:type="dxa"/>
            <w:gridSpan w:val="2"/>
          </w:tcPr>
          <w:p w14:paraId="5752557D" w14:textId="77777777" w:rsidR="007A559E" w:rsidRDefault="007A559E" w:rsidP="0076246C">
            <w:pPr>
              <w:pStyle w:val="CRCoverPage"/>
              <w:spacing w:after="0"/>
              <w:rPr>
                <w:b/>
                <w:i/>
                <w:noProof/>
                <w:sz w:val="8"/>
                <w:szCs w:val="8"/>
              </w:rPr>
            </w:pPr>
          </w:p>
        </w:tc>
        <w:tc>
          <w:tcPr>
            <w:tcW w:w="6946" w:type="dxa"/>
            <w:gridSpan w:val="9"/>
          </w:tcPr>
          <w:p w14:paraId="0CA690C7" w14:textId="77777777" w:rsidR="007A559E" w:rsidRDefault="007A559E" w:rsidP="0076246C">
            <w:pPr>
              <w:pStyle w:val="CRCoverPage"/>
              <w:spacing w:after="0"/>
              <w:rPr>
                <w:noProof/>
                <w:sz w:val="8"/>
                <w:szCs w:val="8"/>
              </w:rPr>
            </w:pPr>
          </w:p>
        </w:tc>
      </w:tr>
      <w:tr w:rsidR="007A559E" w14:paraId="003B4972" w14:textId="77777777" w:rsidTr="0076246C">
        <w:tc>
          <w:tcPr>
            <w:tcW w:w="2694" w:type="dxa"/>
            <w:gridSpan w:val="2"/>
            <w:tcBorders>
              <w:top w:val="single" w:sz="4" w:space="0" w:color="auto"/>
              <w:left w:val="single" w:sz="4" w:space="0" w:color="auto"/>
            </w:tcBorders>
          </w:tcPr>
          <w:p w14:paraId="20F3126C" w14:textId="77777777" w:rsidR="007A559E" w:rsidRDefault="007A559E" w:rsidP="00762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672B5" w14:textId="13CC672A" w:rsidR="007A559E" w:rsidRDefault="00121218" w:rsidP="0076246C">
            <w:pPr>
              <w:pStyle w:val="CRCoverPage"/>
              <w:spacing w:after="0"/>
              <w:ind w:left="100"/>
              <w:rPr>
                <w:noProof/>
              </w:rPr>
            </w:pPr>
            <w:r w:rsidRPr="0063476C">
              <w:rPr>
                <w:noProof/>
              </w:rPr>
              <w:t>4.2</w:t>
            </w:r>
          </w:p>
        </w:tc>
      </w:tr>
      <w:tr w:rsidR="007A559E" w14:paraId="7463A530" w14:textId="77777777" w:rsidTr="0076246C">
        <w:tc>
          <w:tcPr>
            <w:tcW w:w="2694" w:type="dxa"/>
            <w:gridSpan w:val="2"/>
            <w:tcBorders>
              <w:left w:val="single" w:sz="4" w:space="0" w:color="auto"/>
            </w:tcBorders>
          </w:tcPr>
          <w:p w14:paraId="7D7D5D06"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D669B61" w14:textId="77777777" w:rsidR="007A559E" w:rsidRDefault="007A559E" w:rsidP="0076246C">
            <w:pPr>
              <w:pStyle w:val="CRCoverPage"/>
              <w:spacing w:after="0"/>
              <w:rPr>
                <w:noProof/>
                <w:sz w:val="8"/>
                <w:szCs w:val="8"/>
              </w:rPr>
            </w:pPr>
          </w:p>
        </w:tc>
      </w:tr>
      <w:tr w:rsidR="007A559E" w14:paraId="3683F406" w14:textId="77777777" w:rsidTr="0076246C">
        <w:tc>
          <w:tcPr>
            <w:tcW w:w="2694" w:type="dxa"/>
            <w:gridSpan w:val="2"/>
            <w:tcBorders>
              <w:left w:val="single" w:sz="4" w:space="0" w:color="auto"/>
            </w:tcBorders>
          </w:tcPr>
          <w:p w14:paraId="2DC5112F" w14:textId="77777777" w:rsidR="007A559E" w:rsidRDefault="007A559E" w:rsidP="00762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0FD88" w14:textId="77777777" w:rsidR="007A559E" w:rsidRDefault="007A559E" w:rsidP="007624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B32DA" w14:textId="77777777" w:rsidR="007A559E" w:rsidRDefault="007A559E" w:rsidP="0076246C">
            <w:pPr>
              <w:pStyle w:val="CRCoverPage"/>
              <w:spacing w:after="0"/>
              <w:jc w:val="center"/>
              <w:rPr>
                <w:b/>
                <w:caps/>
                <w:noProof/>
              </w:rPr>
            </w:pPr>
            <w:r>
              <w:rPr>
                <w:b/>
                <w:caps/>
                <w:noProof/>
              </w:rPr>
              <w:t>N</w:t>
            </w:r>
          </w:p>
        </w:tc>
        <w:tc>
          <w:tcPr>
            <w:tcW w:w="2977" w:type="dxa"/>
            <w:gridSpan w:val="4"/>
          </w:tcPr>
          <w:p w14:paraId="575ADD7D" w14:textId="77777777" w:rsidR="007A559E" w:rsidRDefault="007A559E" w:rsidP="007624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FEDD5" w14:textId="77777777" w:rsidR="007A559E" w:rsidRDefault="007A559E" w:rsidP="0076246C">
            <w:pPr>
              <w:pStyle w:val="CRCoverPage"/>
              <w:spacing w:after="0"/>
              <w:ind w:left="99"/>
              <w:rPr>
                <w:noProof/>
              </w:rPr>
            </w:pPr>
          </w:p>
        </w:tc>
      </w:tr>
      <w:tr w:rsidR="007A559E" w14:paraId="1EF56868" w14:textId="77777777" w:rsidTr="0076246C">
        <w:tc>
          <w:tcPr>
            <w:tcW w:w="2694" w:type="dxa"/>
            <w:gridSpan w:val="2"/>
            <w:tcBorders>
              <w:left w:val="single" w:sz="4" w:space="0" w:color="auto"/>
            </w:tcBorders>
          </w:tcPr>
          <w:p w14:paraId="7F355661" w14:textId="77777777" w:rsidR="007A559E" w:rsidRDefault="007A559E" w:rsidP="007624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FBD07"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37DB2" w14:textId="77777777" w:rsidR="007A559E" w:rsidRDefault="007A559E" w:rsidP="0076246C">
            <w:pPr>
              <w:pStyle w:val="CRCoverPage"/>
              <w:spacing w:after="0"/>
              <w:jc w:val="center"/>
              <w:rPr>
                <w:b/>
                <w:caps/>
                <w:noProof/>
              </w:rPr>
            </w:pPr>
            <w:r>
              <w:rPr>
                <w:b/>
                <w:caps/>
                <w:noProof/>
              </w:rPr>
              <w:t>X</w:t>
            </w:r>
          </w:p>
        </w:tc>
        <w:tc>
          <w:tcPr>
            <w:tcW w:w="2977" w:type="dxa"/>
            <w:gridSpan w:val="4"/>
          </w:tcPr>
          <w:p w14:paraId="5C3A12CB" w14:textId="77777777" w:rsidR="007A559E" w:rsidRDefault="007A559E" w:rsidP="007624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FDCC6" w14:textId="77777777" w:rsidR="007A559E" w:rsidRDefault="007A559E" w:rsidP="0076246C">
            <w:pPr>
              <w:pStyle w:val="CRCoverPage"/>
              <w:spacing w:after="0"/>
              <w:ind w:left="99"/>
              <w:rPr>
                <w:noProof/>
              </w:rPr>
            </w:pPr>
            <w:r>
              <w:rPr>
                <w:noProof/>
              </w:rPr>
              <w:t>TS/TR ... CR ...</w:t>
            </w:r>
          </w:p>
        </w:tc>
      </w:tr>
      <w:tr w:rsidR="007A559E" w14:paraId="1C726141" w14:textId="77777777" w:rsidTr="0076246C">
        <w:tc>
          <w:tcPr>
            <w:tcW w:w="2694" w:type="dxa"/>
            <w:gridSpan w:val="2"/>
            <w:tcBorders>
              <w:left w:val="single" w:sz="4" w:space="0" w:color="auto"/>
            </w:tcBorders>
          </w:tcPr>
          <w:p w14:paraId="47B31467" w14:textId="77777777" w:rsidR="007A559E" w:rsidRDefault="007A559E" w:rsidP="007624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29D38"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6331B" w14:textId="77777777" w:rsidR="007A559E" w:rsidRDefault="007A559E" w:rsidP="0076246C">
            <w:pPr>
              <w:pStyle w:val="CRCoverPage"/>
              <w:spacing w:after="0"/>
              <w:jc w:val="center"/>
              <w:rPr>
                <w:b/>
                <w:caps/>
                <w:noProof/>
              </w:rPr>
            </w:pPr>
            <w:r>
              <w:rPr>
                <w:b/>
                <w:caps/>
                <w:noProof/>
              </w:rPr>
              <w:t>X</w:t>
            </w:r>
          </w:p>
        </w:tc>
        <w:tc>
          <w:tcPr>
            <w:tcW w:w="2977" w:type="dxa"/>
            <w:gridSpan w:val="4"/>
          </w:tcPr>
          <w:p w14:paraId="7E134A67" w14:textId="77777777" w:rsidR="007A559E" w:rsidRDefault="007A559E" w:rsidP="007624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4914" w14:textId="77777777" w:rsidR="007A559E" w:rsidRDefault="007A559E" w:rsidP="0076246C">
            <w:pPr>
              <w:pStyle w:val="CRCoverPage"/>
              <w:spacing w:after="0"/>
              <w:ind w:left="99"/>
              <w:rPr>
                <w:noProof/>
              </w:rPr>
            </w:pPr>
            <w:r>
              <w:rPr>
                <w:noProof/>
              </w:rPr>
              <w:t xml:space="preserve">TS/TR ... CR ... </w:t>
            </w:r>
          </w:p>
        </w:tc>
      </w:tr>
      <w:tr w:rsidR="007A559E" w14:paraId="6A756976" w14:textId="77777777" w:rsidTr="0076246C">
        <w:tc>
          <w:tcPr>
            <w:tcW w:w="2694" w:type="dxa"/>
            <w:gridSpan w:val="2"/>
            <w:tcBorders>
              <w:left w:val="single" w:sz="4" w:space="0" w:color="auto"/>
            </w:tcBorders>
          </w:tcPr>
          <w:p w14:paraId="6B09BE0C" w14:textId="77777777" w:rsidR="007A559E" w:rsidRDefault="007A559E" w:rsidP="007624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CBE7A"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452B9" w14:textId="77777777" w:rsidR="007A559E" w:rsidRDefault="007A559E" w:rsidP="0076246C">
            <w:pPr>
              <w:pStyle w:val="CRCoverPage"/>
              <w:spacing w:after="0"/>
              <w:jc w:val="center"/>
              <w:rPr>
                <w:b/>
                <w:caps/>
                <w:noProof/>
              </w:rPr>
            </w:pPr>
            <w:r>
              <w:rPr>
                <w:b/>
                <w:caps/>
                <w:noProof/>
              </w:rPr>
              <w:t>X</w:t>
            </w:r>
          </w:p>
        </w:tc>
        <w:tc>
          <w:tcPr>
            <w:tcW w:w="2977" w:type="dxa"/>
            <w:gridSpan w:val="4"/>
          </w:tcPr>
          <w:p w14:paraId="4CD6352F" w14:textId="77777777" w:rsidR="007A559E" w:rsidRDefault="007A559E" w:rsidP="007624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2BD5" w14:textId="77777777" w:rsidR="007A559E" w:rsidRDefault="007A559E" w:rsidP="0076246C">
            <w:pPr>
              <w:pStyle w:val="CRCoverPage"/>
              <w:spacing w:after="0"/>
              <w:ind w:left="99"/>
              <w:rPr>
                <w:noProof/>
              </w:rPr>
            </w:pPr>
            <w:r>
              <w:rPr>
                <w:noProof/>
              </w:rPr>
              <w:t xml:space="preserve">TS/TR ... CR ... </w:t>
            </w:r>
          </w:p>
        </w:tc>
      </w:tr>
      <w:tr w:rsidR="007A559E" w14:paraId="41C9DEE3" w14:textId="77777777" w:rsidTr="0076246C">
        <w:tc>
          <w:tcPr>
            <w:tcW w:w="2694" w:type="dxa"/>
            <w:gridSpan w:val="2"/>
            <w:tcBorders>
              <w:left w:val="single" w:sz="4" w:space="0" w:color="auto"/>
            </w:tcBorders>
          </w:tcPr>
          <w:p w14:paraId="355BC0F7" w14:textId="77777777" w:rsidR="007A559E" w:rsidRDefault="007A559E" w:rsidP="0076246C">
            <w:pPr>
              <w:pStyle w:val="CRCoverPage"/>
              <w:spacing w:after="0"/>
              <w:rPr>
                <w:b/>
                <w:i/>
                <w:noProof/>
              </w:rPr>
            </w:pPr>
          </w:p>
        </w:tc>
        <w:tc>
          <w:tcPr>
            <w:tcW w:w="6946" w:type="dxa"/>
            <w:gridSpan w:val="9"/>
            <w:tcBorders>
              <w:right w:val="single" w:sz="4" w:space="0" w:color="auto"/>
            </w:tcBorders>
          </w:tcPr>
          <w:p w14:paraId="1C068931" w14:textId="77777777" w:rsidR="007A559E" w:rsidRDefault="007A559E" w:rsidP="0076246C">
            <w:pPr>
              <w:pStyle w:val="CRCoverPage"/>
              <w:spacing w:after="0"/>
              <w:rPr>
                <w:noProof/>
              </w:rPr>
            </w:pPr>
          </w:p>
        </w:tc>
      </w:tr>
      <w:tr w:rsidR="007A559E" w14:paraId="4B7BDC87" w14:textId="77777777" w:rsidTr="0076246C">
        <w:tc>
          <w:tcPr>
            <w:tcW w:w="2694" w:type="dxa"/>
            <w:gridSpan w:val="2"/>
            <w:tcBorders>
              <w:left w:val="single" w:sz="4" w:space="0" w:color="auto"/>
              <w:bottom w:val="single" w:sz="4" w:space="0" w:color="auto"/>
            </w:tcBorders>
          </w:tcPr>
          <w:p w14:paraId="78788C3E" w14:textId="77777777" w:rsidR="007A559E" w:rsidRDefault="007A559E" w:rsidP="007624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9284D" w14:textId="77777777" w:rsidR="007A559E" w:rsidRDefault="007A559E" w:rsidP="0076246C">
            <w:pPr>
              <w:pStyle w:val="CRCoverPage"/>
              <w:spacing w:after="0"/>
              <w:ind w:left="100"/>
              <w:rPr>
                <w:noProof/>
              </w:rPr>
            </w:pPr>
          </w:p>
        </w:tc>
      </w:tr>
      <w:tr w:rsidR="007A559E" w:rsidRPr="008863B9" w14:paraId="1B736D4D" w14:textId="77777777" w:rsidTr="0076246C">
        <w:tc>
          <w:tcPr>
            <w:tcW w:w="2694" w:type="dxa"/>
            <w:gridSpan w:val="2"/>
            <w:tcBorders>
              <w:top w:val="single" w:sz="4" w:space="0" w:color="auto"/>
              <w:bottom w:val="single" w:sz="4" w:space="0" w:color="auto"/>
            </w:tcBorders>
          </w:tcPr>
          <w:p w14:paraId="69C7F69D" w14:textId="77777777" w:rsidR="007A559E" w:rsidRPr="008863B9" w:rsidRDefault="007A559E" w:rsidP="00762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CE17E" w14:textId="77777777" w:rsidR="007A559E" w:rsidRPr="008863B9" w:rsidRDefault="007A559E" w:rsidP="0076246C">
            <w:pPr>
              <w:pStyle w:val="CRCoverPage"/>
              <w:spacing w:after="0"/>
              <w:ind w:left="100"/>
              <w:rPr>
                <w:noProof/>
                <w:sz w:val="8"/>
                <w:szCs w:val="8"/>
              </w:rPr>
            </w:pPr>
          </w:p>
        </w:tc>
      </w:tr>
      <w:tr w:rsidR="007A559E" w14:paraId="690CF00C" w14:textId="77777777" w:rsidTr="0076246C">
        <w:tc>
          <w:tcPr>
            <w:tcW w:w="2694" w:type="dxa"/>
            <w:gridSpan w:val="2"/>
            <w:tcBorders>
              <w:top w:val="single" w:sz="4" w:space="0" w:color="auto"/>
              <w:left w:val="single" w:sz="4" w:space="0" w:color="auto"/>
              <w:bottom w:val="single" w:sz="4" w:space="0" w:color="auto"/>
            </w:tcBorders>
          </w:tcPr>
          <w:p w14:paraId="3634E43C" w14:textId="77777777" w:rsidR="007A559E" w:rsidRDefault="007A559E" w:rsidP="007624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4B3A8" w14:textId="77777777" w:rsidR="007A559E" w:rsidRDefault="007A559E" w:rsidP="0076246C">
            <w:pPr>
              <w:pStyle w:val="CRCoverPage"/>
              <w:spacing w:after="0"/>
              <w:ind w:left="100"/>
              <w:rPr>
                <w:noProof/>
              </w:rPr>
            </w:pPr>
          </w:p>
        </w:tc>
      </w:tr>
    </w:tbl>
    <w:p w14:paraId="3061E928" w14:textId="77777777" w:rsidR="007A559E" w:rsidRDefault="007A559E" w:rsidP="007A559E">
      <w:pPr>
        <w:pStyle w:val="CRCoverPage"/>
        <w:spacing w:after="0"/>
        <w:rPr>
          <w:noProof/>
          <w:sz w:val="8"/>
          <w:szCs w:val="8"/>
        </w:rPr>
      </w:pPr>
    </w:p>
    <w:p w14:paraId="373A737B" w14:textId="77777777" w:rsidR="007A559E" w:rsidRDefault="007A559E" w:rsidP="007A559E">
      <w:pPr>
        <w:widowControl w:val="0"/>
        <w:tabs>
          <w:tab w:val="left" w:pos="6521"/>
        </w:tabs>
        <w:spacing w:after="0"/>
        <w:rPr>
          <w:rFonts w:ascii="Arial" w:hAnsi="Arial" w:cs="Arial"/>
          <w:b/>
          <w:bCs/>
          <w:sz w:val="24"/>
          <w:szCs w:val="24"/>
        </w:rPr>
      </w:pPr>
    </w:p>
    <w:p w14:paraId="586D0841" w14:textId="77777777" w:rsidR="007A559E" w:rsidRPr="005F7DE3" w:rsidRDefault="007A559E" w:rsidP="007A559E"/>
    <w:bookmarkEnd w:id="0"/>
    <w:bookmarkEnd w:id="1"/>
    <w:bookmarkEnd w:id="2"/>
    <w:bookmarkEnd w:id="3"/>
    <w:bookmarkEnd w:id="4"/>
    <w:bookmarkEnd w:id="5"/>
    <w:bookmarkEnd w:id="6"/>
    <w:bookmarkEnd w:id="7"/>
    <w:bookmarkEnd w:id="8"/>
    <w:bookmarkEnd w:id="9"/>
    <w:p w14:paraId="693D0B19" w14:textId="2F7579B2" w:rsidR="00995173" w:rsidRDefault="00995173" w:rsidP="007A559E">
      <w:r>
        <w:t xml:space="preserve"> </w:t>
      </w:r>
    </w:p>
    <w:p w14:paraId="0A473222" w14:textId="77777777" w:rsidR="007A559E" w:rsidRDefault="007A559E" w:rsidP="007A559E"/>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0F47251" w14:textId="77777777" w:rsidR="00A82135" w:rsidRPr="00B916EC" w:rsidRDefault="00A82135" w:rsidP="00732FAC">
      <w:pPr>
        <w:pStyle w:val="2"/>
        <w:numPr>
          <w:ilvl w:val="0"/>
          <w:numId w:val="0"/>
        </w:numPr>
        <w:ind w:left="576" w:hanging="576"/>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76421719"/>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01177A66" w14:textId="77777777" w:rsidR="00FC6BA3" w:rsidRDefault="00FC6BA3" w:rsidP="00FC6BA3">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ABD2CBF" w14:textId="77777777" w:rsidR="00FC6BA3" w:rsidRPr="000902DA" w:rsidRDefault="00FC6BA3" w:rsidP="00A82135"/>
    <w:p w14:paraId="0E5B71E0" w14:textId="654C055C" w:rsidR="00A82135" w:rsidRPr="00B916EC" w:rsidRDefault="00A82135" w:rsidP="00A8213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652C62B5" w14:textId="77777777" w:rsidR="00A82135" w:rsidRPr="00B916EC" w:rsidRDefault="00A82135" w:rsidP="00A8213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72D3ACC4" w14:textId="77777777" w:rsidR="00A82135" w:rsidRDefault="00A82135" w:rsidP="00A82135">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D97D470" w14:textId="77777777" w:rsidR="00A82135" w:rsidRPr="00B916EC" w:rsidRDefault="00A82135" w:rsidP="00A8213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4BDA2A2" w14:textId="77777777" w:rsidR="00A82135" w:rsidRPr="00B916EC" w:rsidRDefault="00A82135" w:rsidP="00A8213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A14E170" w14:textId="6BE0B8AF" w:rsidR="00A82135" w:rsidRPr="00316343" w:rsidRDefault="00A82135" w:rsidP="00A82135">
      <w:pPr>
        <w:rPr>
          <w:rStyle w:val="af5"/>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w:t>
      </w:r>
      <w:r>
        <w:t xml:space="preserve">in clause 8.2A or 8.3, or a PUCCH with HARQ-ACK information in response to a </w:t>
      </w:r>
      <w:proofErr w:type="spellStart"/>
      <w:r>
        <w:t>successRAR</w:t>
      </w:r>
      <w:r w:rsidR="00CF068D">
        <w:rPr>
          <w:rFonts w:hint="eastAsia"/>
          <w:lang w:eastAsia="zh-TW"/>
        </w:rPr>
        <w:t>A</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w:t>
      </w:r>
      <w:r w:rsidRPr="00FE63DF">
        <w:t>command field</w:t>
      </w:r>
      <w: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w:t>
      </w:r>
      <w:r w:rsidRPr="00FE56DB">
        <w:rPr>
          <w:i/>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w:t>
      </w:r>
      <w:proofErr w:type="spellStart"/>
      <w:r w:rsidRPr="00F37FE3">
        <w:t>Koffset</w:t>
      </w:r>
      <w:proofErr w:type="spellEnd"/>
      <w:r w:rsidRPr="00F37FE3">
        <w:t xml:space="preserve"> </w:t>
      </w:r>
      <w:r>
        <w:t>MAC CE command</w:t>
      </w:r>
      <w:r w:rsidRPr="00F37FE3">
        <w:t xml:space="preserve"> [11, TS 38.321]</w:t>
      </w:r>
      <w:r>
        <w:t>; otherwise,</w:t>
      </w:r>
      <w:r>
        <w:rPr>
          <w:iCs/>
        </w:rPr>
        <w:t xml:space="preserve"> if not respectively provided, </w:t>
      </w:r>
      <w:bookmarkStart w:id="20"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0"/>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5"/>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ins w:id="21" w:author="Althea Huang (黃汀華)" w:date="2024-10-03T20:19:00Z">
        <w:r w:rsidR="00E55003">
          <w:rPr>
            <w:lang w:eastAsia="zh-CN"/>
          </w:rPr>
          <w:t xml:space="preserve"> </w:t>
        </w:r>
      </w:ins>
      <w:ins w:id="22" w:author="Althea Huang (黃汀華)" w:date="2024-10-03T20:20:00Z">
        <w:r w:rsidR="00E55003" w:rsidRPr="00B916EC">
          <w:t>For a timing advance command</w:t>
        </w:r>
      </w:ins>
      <w:ins w:id="23" w:author="Althea Huang (黃汀華)" w:date="2024-10-05T00:18:00Z">
        <w:r w:rsidR="00C8075F">
          <w:t xml:space="preserve"> </w:t>
        </w:r>
      </w:ins>
      <w:ins w:id="24" w:author="Althea Huang (黃汀華)" w:date="2024-10-05T01:01:00Z">
        <w:r w:rsidR="00621F2B">
          <w:rPr>
            <w:rFonts w:hint="eastAsia"/>
            <w:highlight w:val="yellow"/>
            <w:lang w:eastAsia="zh-TW"/>
          </w:rPr>
          <w:t>p</w:t>
        </w:r>
        <w:r w:rsidR="00621F2B">
          <w:rPr>
            <w:highlight w:val="yellow"/>
            <w:lang w:eastAsia="zh-TW"/>
          </w:rPr>
          <w:t>rovided</w:t>
        </w:r>
      </w:ins>
      <w:ins w:id="25" w:author="Althea Huang (黃汀華)" w:date="2024-10-03T20:20:00Z">
        <w:r w:rsidR="00E55003" w:rsidRPr="00732FAC">
          <w:rPr>
            <w:highlight w:val="yellow"/>
          </w:rPr>
          <w:t xml:space="preserve"> </w:t>
        </w:r>
      </w:ins>
      <w:ins w:id="26" w:author="Althea Huang (黃汀華)" w:date="2024-10-03T20:21:00Z">
        <w:r w:rsidR="00E55003" w:rsidRPr="00732FAC">
          <w:rPr>
            <w:highlight w:val="yellow"/>
          </w:rPr>
          <w:t xml:space="preserve">in a cell switch command </w:t>
        </w:r>
      </w:ins>
      <w:ins w:id="27" w:author="Althea Huang (黃汀華)" w:date="2024-10-03T20:20:00Z">
        <w:r w:rsidR="00E55003" w:rsidRPr="00732FAC">
          <w:rPr>
            <w:highlight w:val="yellow"/>
          </w:rPr>
          <w:t xml:space="preserve">received on </w:t>
        </w:r>
      </w:ins>
      <w:ins w:id="28" w:author="Althea Huang (黃汀華)" w:date="2024-10-03T20:57:00Z">
        <w:r w:rsidR="00121218" w:rsidRPr="00732FAC">
          <w:rPr>
            <w:highlight w:val="yellow"/>
          </w:rPr>
          <w:t xml:space="preserve">uplink </w:t>
        </w:r>
      </w:ins>
      <w:ins w:id="29" w:author="Althea Huang (黃汀華)" w:date="2024-10-03T20:20:00Z">
        <w:r w:rsidR="00E55003" w:rsidRPr="00732FAC">
          <w:rPr>
            <w:highlight w:val="yellow"/>
          </w:rPr>
          <w:t xml:space="preserve">slot </w:t>
        </w:r>
      </w:ins>
      <m:oMath>
        <m:r>
          <w:ins w:id="30" w:author="Althea Huang (黃汀華)" w:date="2024-10-03T20:20:00Z">
            <w:rPr>
              <w:rFonts w:ascii="Cambria Math" w:eastAsia="DengXian" w:hAnsi="Cambria Math"/>
              <w:highlight w:val="yellow"/>
              <w:lang w:eastAsia="zh-CN"/>
            </w:rPr>
            <m:t>n</m:t>
          </w:ins>
        </m:r>
      </m:oMath>
      <w:ins w:id="31" w:author="Althea Huang (黃汀華)" w:date="2024-10-03T20:20:00Z">
        <w:r w:rsidR="00E55003" w:rsidRPr="00B916EC">
          <w:t xml:space="preserve">, </w:t>
        </w:r>
      </w:ins>
      <w:ins w:id="32" w:author="Althea Huang (黃汀華)" w:date="2024-10-03T20:56:00Z">
        <w:r w:rsidR="00121218" w:rsidRPr="00B916EC">
          <w:t xml:space="preserve">the corresponding adjustment of the </w:t>
        </w:r>
        <w:r w:rsidR="00121218" w:rsidRPr="002F1F27">
          <w:rPr>
            <w:highlight w:val="yellow"/>
          </w:rPr>
          <w:t xml:space="preserve">uplink transmission timing applies from the </w:t>
        </w:r>
      </w:ins>
      <w:ins w:id="33" w:author="Althea Huang (黃汀華)" w:date="2024-10-04T12:16:00Z">
        <w:r w:rsidR="000531A6" w:rsidRPr="002F1F27">
          <w:rPr>
            <w:highlight w:val="yellow"/>
          </w:rPr>
          <w:t>beg</w:t>
        </w:r>
      </w:ins>
      <w:ins w:id="34" w:author="Althea Huang (黃汀華)" w:date="2024-10-04T12:17:00Z">
        <w:r w:rsidR="000531A6" w:rsidRPr="002F1F27">
          <w:rPr>
            <w:highlight w:val="yellow"/>
          </w:rPr>
          <w:t xml:space="preserve">inning of uplink slot on </w:t>
        </w:r>
      </w:ins>
      <w:ins w:id="35" w:author="Althea Huang (黃汀華)" w:date="2024-10-04T12:30:00Z">
        <w:r w:rsidR="00D84BBF" w:rsidRPr="002F1F27">
          <w:rPr>
            <w:highlight w:val="yellow"/>
          </w:rPr>
          <w:t xml:space="preserve">the </w:t>
        </w:r>
      </w:ins>
      <w:ins w:id="36" w:author="Althea Huang (黃汀華)" w:date="2024-10-04T12:17:00Z">
        <w:r w:rsidR="000531A6" w:rsidRPr="002F1F27">
          <w:rPr>
            <w:highlight w:val="yellow"/>
          </w:rPr>
          <w:t xml:space="preserve">candidate cell </w:t>
        </w:r>
      </w:ins>
      <w:ins w:id="37" w:author="Althea Huang (黃汀華)" w:date="2024-10-04T12:24:00Z">
        <w:r w:rsidR="00D84BBF" w:rsidRPr="002F1F27">
          <w:rPr>
            <w:highlight w:val="yellow"/>
          </w:rPr>
          <w:t xml:space="preserve">that </w:t>
        </w:r>
      </w:ins>
      <w:ins w:id="38" w:author="Althea Huang (黃汀華)" w:date="2024-10-04T12:25:00Z">
        <w:r w:rsidR="00D84BBF" w:rsidRPr="002F1F27">
          <w:rPr>
            <w:highlight w:val="yellow"/>
          </w:rPr>
          <w:t xml:space="preserve">comes </w:t>
        </w:r>
      </w:ins>
      <w:ins w:id="39" w:author="Althea Huang (黃汀華)" w:date="2024-10-04T12:23:00Z">
        <w:r w:rsidR="00D84BBF" w:rsidRPr="002F1F27">
          <w:rPr>
            <w:highlight w:val="yellow"/>
          </w:rPr>
          <w:t xml:space="preserve">after </w:t>
        </w:r>
      </w:ins>
      <w:ins w:id="40" w:author="Althea Huang (黃汀華)" w:date="2024-10-04T12:17:00Z">
        <w:r w:rsidR="000531A6" w:rsidRPr="002F1F27">
          <w:rPr>
            <w:highlight w:val="yellow"/>
          </w:rPr>
          <w:t>th</w:t>
        </w:r>
      </w:ins>
      <w:ins w:id="41" w:author="Althea Huang (黃汀華)" w:date="2024-10-04T12:25:00Z">
        <w:r w:rsidR="00D84BBF" w:rsidRPr="002F1F27">
          <w:rPr>
            <w:highlight w:val="yellow"/>
          </w:rPr>
          <w:t xml:space="preserve">e </w:t>
        </w:r>
      </w:ins>
      <w:ins w:id="42" w:author="Althea Huang (黃汀華)" w:date="2024-10-04T12:59:00Z">
        <w:r w:rsidR="00DD4AE1">
          <w:rPr>
            <w:highlight w:val="yellow"/>
          </w:rPr>
          <w:t xml:space="preserve">ending </w:t>
        </w:r>
      </w:ins>
      <w:ins w:id="43" w:author="Althea Huang (黃汀華)" w:date="2024-10-04T12:27:00Z">
        <w:r w:rsidR="00D84BBF" w:rsidRPr="002F1F27">
          <w:rPr>
            <w:highlight w:val="yellow"/>
          </w:rPr>
          <w:t xml:space="preserve">time </w:t>
        </w:r>
      </w:ins>
      <w:ins w:id="44" w:author="Althea Huang (黃汀華)" w:date="2024-10-04T12:59:00Z">
        <w:r w:rsidR="00DD4AE1">
          <w:rPr>
            <w:highlight w:val="yellow"/>
          </w:rPr>
          <w:t xml:space="preserve">of slot </w:t>
        </w:r>
      </w:ins>
      <w:ins w:id="45" w:author="Althea Huang (黃汀華)" w:date="2024-10-04T12:27:00Z">
        <w:r w:rsidR="00D84BBF" w:rsidRPr="002F1F27">
          <w:rPr>
            <w:highlight w:val="yellow"/>
          </w:rPr>
          <w:t>on ser</w:t>
        </w:r>
      </w:ins>
      <w:ins w:id="46" w:author="Althea Huang (黃汀華)" w:date="2024-10-04T13:43:00Z">
        <w:r w:rsidR="002F1F27">
          <w:rPr>
            <w:highlight w:val="yellow"/>
          </w:rPr>
          <w:t>v</w:t>
        </w:r>
      </w:ins>
      <w:ins w:id="47" w:author="Althea Huang (黃汀華)" w:date="2024-10-04T12:27:00Z">
        <w:r w:rsidR="00D84BBF" w:rsidRPr="002F1F27">
          <w:rPr>
            <w:highlight w:val="yellow"/>
          </w:rPr>
          <w:t>i</w:t>
        </w:r>
      </w:ins>
      <w:ins w:id="48" w:author="Althea Huang (黃汀華)" w:date="2024-10-04T13:43:00Z">
        <w:r w:rsidR="002F1F27">
          <w:rPr>
            <w:highlight w:val="yellow"/>
          </w:rPr>
          <w:t>n</w:t>
        </w:r>
      </w:ins>
      <w:ins w:id="49" w:author="Althea Huang (黃汀華)" w:date="2024-10-04T12:27:00Z">
        <w:r w:rsidR="00D84BBF" w:rsidRPr="002F1F27">
          <w:rPr>
            <w:highlight w:val="yellow"/>
          </w:rPr>
          <w:t>g cell</w:t>
        </w:r>
      </w:ins>
      <w:ins w:id="50" w:author="Althea Huang (黃汀華)" w:date="2024-10-03T20:56:00Z">
        <w:r w:rsidR="00121218" w:rsidRPr="00B916EC">
          <w:t xml:space="preserve"> </w:t>
        </w:r>
      </w:ins>
      <m:oMath>
        <m:r>
          <w:ins w:id="51" w:author="Althea Huang (黃汀華)" w:date="2024-10-03T20:56:00Z">
            <w:rPr>
              <w:rFonts w:ascii="Cambria Math" w:eastAsia="DengXian" w:hAnsi="Cambria Math"/>
              <w:lang w:eastAsia="zh-CN"/>
            </w:rPr>
            <m:t>n+k+1</m:t>
          </w:ins>
        </m:r>
        <m:sSup>
          <m:sSupPr>
            <m:ctrlPr>
              <w:ins w:id="52" w:author="Althea Huang (黃汀華)" w:date="2024-10-03T20:56:00Z">
                <w:rPr>
                  <w:rFonts w:ascii="Cambria Math" w:eastAsia="MS Mincho" w:hAnsi="Cambria Math"/>
                  <w:i/>
                  <w:kern w:val="2"/>
                </w:rPr>
              </w:ins>
            </m:ctrlPr>
          </m:sSupPr>
          <m:e>
            <m:r>
              <w:ins w:id="53" w:author="Althea Huang (黃汀華)" w:date="2024-10-03T20:56:00Z">
                <w:rPr>
                  <w:rFonts w:ascii="Cambria Math" w:eastAsia="MS Mincho" w:hAnsi="Cambria Math"/>
                  <w:kern w:val="2"/>
                </w:rPr>
                <m:t>+2</m:t>
              </w:ins>
            </m:r>
          </m:e>
          <m:sup>
            <m:r>
              <w:ins w:id="54" w:author="Althea Huang (黃汀華)" w:date="2024-10-03T20:56:00Z">
                <w:rPr>
                  <w:rFonts w:ascii="Cambria Math" w:eastAsia="MS Mincho" w:hAnsi="Cambria Math"/>
                  <w:kern w:val="2"/>
                </w:rPr>
                <m:t>μ</m:t>
              </w:ins>
            </m:r>
          </m:sup>
        </m:sSup>
        <m:r>
          <w:ins w:id="55" w:author="Althea Huang (黃汀華)" w:date="2024-10-03T20:56:00Z">
            <w:rPr>
              <w:rFonts w:ascii="Cambria Math" w:eastAsia="MS Mincho" w:hAnsi="Cambria Math"/>
              <w:kern w:val="2"/>
            </w:rPr>
            <m:t>∙</m:t>
          </w:ins>
        </m:r>
        <m:sSub>
          <m:sSubPr>
            <m:ctrlPr>
              <w:ins w:id="56" w:author="Althea Huang (黃汀華)" w:date="2024-10-03T20:56:00Z">
                <w:rPr>
                  <w:rFonts w:ascii="Cambria Math" w:eastAsia="MS Mincho" w:hAnsi="Cambria Math"/>
                  <w:i/>
                  <w:kern w:val="2"/>
                </w:rPr>
              </w:ins>
            </m:ctrlPr>
          </m:sSubPr>
          <m:e>
            <m:r>
              <w:ins w:id="57" w:author="Althea Huang (黃汀華)" w:date="2024-10-03T20:56:00Z">
                <w:rPr>
                  <w:rFonts w:ascii="Cambria Math" w:eastAsia="MS Mincho" w:hAnsi="Cambria Math"/>
                  <w:kern w:val="2"/>
                </w:rPr>
                <m:t>K</m:t>
              </w:ins>
            </m:r>
          </m:e>
          <m:sub>
            <m:r>
              <w:ins w:id="58" w:author="Althea Huang (黃汀華)" w:date="2024-10-03T20:56:00Z">
                <m:rPr>
                  <m:sty m:val="p"/>
                </m:rPr>
                <w:rPr>
                  <w:rFonts w:ascii="Cambria Math" w:eastAsia="MS Mincho" w:hAnsi="Cambria Math"/>
                  <w:kern w:val="2"/>
                </w:rPr>
                <m:t>offset</m:t>
              </w:ins>
            </m:r>
          </m:sub>
        </m:sSub>
      </m:oMath>
      <w:ins w:id="59" w:author="Althea Huang (黃汀華)" w:date="2024-10-03T20:56:00Z">
        <w:r w:rsidR="00121218">
          <w:t xml:space="preserve"> where </w:t>
        </w:r>
      </w:ins>
      <m:oMath>
        <m:r>
          <w:ins w:id="60" w:author="Althea Huang (黃汀華)" w:date="2024-10-03T20:56:00Z">
            <w:rPr>
              <w:rFonts w:ascii="Cambria Math" w:hAnsi="Cambria Math"/>
            </w:rPr>
            <m:t>k=</m:t>
          </w:ins>
        </m:r>
        <m:d>
          <m:dPr>
            <m:begChr m:val="⌈"/>
            <m:endChr m:val="⌉"/>
            <m:ctrlPr>
              <w:ins w:id="61" w:author="Althea Huang (黃汀華)" w:date="2024-10-03T20:56:00Z">
                <w:rPr>
                  <w:rFonts w:ascii="Cambria Math" w:hAnsi="Cambria Math"/>
                  <w:i/>
                </w:rPr>
              </w:ins>
            </m:ctrlPr>
          </m:dPr>
          <m:e>
            <m:sSubSup>
              <m:sSubSupPr>
                <m:ctrlPr>
                  <w:ins w:id="62" w:author="Althea Huang (黃汀華)" w:date="2024-10-03T20:56:00Z">
                    <w:rPr>
                      <w:rFonts w:ascii="Cambria Math" w:hAnsi="Cambria Math" w:cs="Calibri"/>
                      <w:sz w:val="18"/>
                    </w:rPr>
                  </w:ins>
                </m:ctrlPr>
              </m:sSubSupPr>
              <m:e>
                <m:r>
                  <w:ins w:id="63" w:author="Althea Huang (黃汀華)" w:date="2024-10-03T20:56:00Z">
                    <w:rPr>
                      <w:rFonts w:ascii="Cambria Math" w:hAnsi="Cambria Math" w:cs="Calibri"/>
                      <w:sz w:val="18"/>
                    </w:rPr>
                    <m:t>N</m:t>
                  </w:ins>
                </m:r>
              </m:e>
              <m:sub>
                <m:r>
                  <w:ins w:id="64" w:author="Althea Huang (黃汀華)" w:date="2024-10-03T20:56:00Z">
                    <m:rPr>
                      <m:sty m:val="p"/>
                    </m:rPr>
                    <w:rPr>
                      <w:rFonts w:ascii="Cambria Math" w:hAnsi="Cambria Math" w:cs="Calibri"/>
                      <w:sz w:val="18"/>
                    </w:rPr>
                    <m:t>slot</m:t>
                  </w:ins>
                </m:r>
              </m:sub>
              <m:sup>
                <m:r>
                  <w:ins w:id="65" w:author="Althea Huang (黃汀華)" w:date="2024-10-03T20:56:00Z">
                    <m:rPr>
                      <m:sty m:val="p"/>
                    </m:rPr>
                    <w:rPr>
                      <w:rFonts w:ascii="Cambria Math" w:hAnsi="Cambria Math" w:cs="Calibri"/>
                      <w:sz w:val="18"/>
                    </w:rPr>
                    <m:t xml:space="preserve">subframe,  </m:t>
                  </w:ins>
                </m:r>
                <m:r>
                  <w:ins w:id="66" w:author="Althea Huang (黃汀華)" w:date="2024-10-03T20:56:00Z">
                    <w:rPr>
                      <w:rFonts w:ascii="Cambria Math" w:hAnsi="Cambria Math" w:cs="Calibri"/>
                      <w:sz w:val="18"/>
                    </w:rPr>
                    <m:t>μ</m:t>
                  </w:ins>
                </m:r>
              </m:sup>
            </m:sSubSup>
            <m:r>
              <w:ins w:id="67" w:author="Althea Huang (黃汀華)" w:date="2024-10-03T20:56:00Z">
                <m:rPr>
                  <m:sty m:val="p"/>
                </m:rPr>
                <w:rPr>
                  <w:rFonts w:ascii="Cambria Math" w:hAnsi="Cambria Math" w:cs="Calibri"/>
                  <w:sz w:val="18"/>
                </w:rPr>
                <m:t>∙</m:t>
              </w:ins>
            </m:r>
            <m:f>
              <m:fPr>
                <m:type m:val="lin"/>
                <m:ctrlPr>
                  <w:ins w:id="68" w:author="Althea Huang (黃汀華)" w:date="2024-10-03T20:56:00Z">
                    <w:rPr>
                      <w:rFonts w:ascii="Cambria Math" w:hAnsi="Cambria Math" w:cs="Calibri"/>
                      <w:sz w:val="18"/>
                    </w:rPr>
                  </w:ins>
                </m:ctrlPr>
              </m:fPr>
              <m:num>
                <m:d>
                  <m:dPr>
                    <m:ctrlPr>
                      <w:ins w:id="69" w:author="Althea Huang (黃汀華)" w:date="2024-10-03T20:56:00Z">
                        <w:rPr>
                          <w:rFonts w:ascii="Cambria Math" w:hAnsi="Cambria Math" w:cs="Calibri"/>
                          <w:i/>
                          <w:sz w:val="18"/>
                        </w:rPr>
                      </w:ins>
                    </m:ctrlPr>
                  </m:dPr>
                  <m:e>
                    <m:sSub>
                      <m:sSubPr>
                        <m:ctrlPr>
                          <w:ins w:id="70" w:author="Althea Huang (黃汀華)" w:date="2024-10-03T20:56:00Z">
                            <w:rPr>
                              <w:rFonts w:ascii="Cambria Math" w:eastAsia="DengXian" w:hAnsi="Cambria Math"/>
                              <w:i/>
                              <w:lang w:eastAsia="zh-CN"/>
                            </w:rPr>
                          </w:ins>
                        </m:ctrlPr>
                      </m:sSubPr>
                      <m:e>
                        <m:r>
                          <w:ins w:id="71" w:author="Althea Huang (黃汀華)" w:date="2024-10-03T20:56:00Z">
                            <w:rPr>
                              <w:rFonts w:ascii="Cambria Math" w:eastAsia="DengXian" w:hAnsi="Cambria Math"/>
                              <w:lang w:eastAsia="zh-CN"/>
                            </w:rPr>
                            <m:t>N</m:t>
                          </w:ins>
                        </m:r>
                      </m:e>
                      <m:sub>
                        <m:r>
                          <w:ins w:id="72" w:author="Althea Huang (黃汀華)" w:date="2024-10-03T20:56:00Z">
                            <m:rPr>
                              <m:sty m:val="p"/>
                            </m:rPr>
                            <w:rPr>
                              <w:rFonts w:ascii="Cambria Math" w:eastAsia="DengXian" w:hAnsi="Cambria Math"/>
                              <w:lang w:eastAsia="zh-CN"/>
                            </w:rPr>
                            <m:t>T,1</m:t>
                          </w:ins>
                        </m:r>
                      </m:sub>
                    </m:sSub>
                    <m:r>
                      <w:ins w:id="73" w:author="Althea Huang (黃汀華)" w:date="2024-10-03T20:56:00Z">
                        <w:rPr>
                          <w:rFonts w:ascii="Cambria Math" w:eastAsia="DengXian" w:hAnsi="Cambria Math"/>
                          <w:lang w:eastAsia="zh-CN"/>
                        </w:rPr>
                        <m:t>+</m:t>
                      </w:ins>
                    </m:r>
                    <m:sSub>
                      <m:sSubPr>
                        <m:ctrlPr>
                          <w:ins w:id="74" w:author="Althea Huang (黃汀華)" w:date="2024-10-03T20:56:00Z">
                            <w:rPr>
                              <w:rFonts w:ascii="Cambria Math" w:eastAsia="DengXian" w:hAnsi="Cambria Math"/>
                              <w:i/>
                              <w:lang w:eastAsia="zh-CN"/>
                            </w:rPr>
                          </w:ins>
                        </m:ctrlPr>
                      </m:sSubPr>
                      <m:e>
                        <m:r>
                          <w:ins w:id="75" w:author="Althea Huang (黃汀華)" w:date="2024-10-03T20:56:00Z">
                            <w:rPr>
                              <w:rFonts w:ascii="Cambria Math" w:eastAsia="DengXian" w:hAnsi="Cambria Math"/>
                              <w:lang w:eastAsia="zh-CN"/>
                            </w:rPr>
                            <m:t>N</m:t>
                          </w:ins>
                        </m:r>
                      </m:e>
                      <m:sub>
                        <m:r>
                          <w:ins w:id="76" w:author="Althea Huang (黃汀華)" w:date="2024-10-03T20:56:00Z">
                            <m:rPr>
                              <m:sty m:val="p"/>
                            </m:rPr>
                            <w:rPr>
                              <w:rFonts w:ascii="Cambria Math" w:eastAsia="DengXian" w:hAnsi="Cambria Math"/>
                              <w:lang w:eastAsia="zh-CN"/>
                            </w:rPr>
                            <m:t>T,2</m:t>
                          </w:ins>
                        </m:r>
                      </m:sub>
                    </m:sSub>
                    <m:r>
                      <w:ins w:id="77" w:author="Althea Huang (黃汀華)" w:date="2024-10-03T20:56:00Z">
                        <w:rPr>
                          <w:rFonts w:ascii="Cambria Math" w:eastAsia="DengXian" w:hAnsi="Cambria Math"/>
                          <w:lang w:eastAsia="zh-CN"/>
                        </w:rPr>
                        <m:t>+</m:t>
                      </w:ins>
                    </m:r>
                    <m:sSub>
                      <m:sSubPr>
                        <m:ctrlPr>
                          <w:ins w:id="78" w:author="Althea Huang (黃汀華)" w:date="2024-10-03T20:56:00Z">
                            <w:rPr>
                              <w:rFonts w:ascii="Cambria Math" w:eastAsia="DengXian" w:hAnsi="Cambria Math"/>
                              <w:i/>
                              <w:lang w:eastAsia="zh-CN"/>
                            </w:rPr>
                          </w:ins>
                        </m:ctrlPr>
                      </m:sSubPr>
                      <m:e>
                        <m:r>
                          <w:ins w:id="79" w:author="Althea Huang (黃汀華)" w:date="2024-10-03T20:56:00Z">
                            <w:rPr>
                              <w:rFonts w:ascii="Cambria Math" w:eastAsia="DengXian" w:hAnsi="Cambria Math"/>
                              <w:lang w:eastAsia="zh-CN"/>
                            </w:rPr>
                            <m:t>N</m:t>
                          </w:ins>
                        </m:r>
                      </m:e>
                      <m:sub>
                        <m:r>
                          <w:ins w:id="80" w:author="Althea Huang (黃汀華)" w:date="2024-10-03T20:56:00Z">
                            <m:rPr>
                              <m:sty m:val="p"/>
                            </m:rPr>
                            <w:rPr>
                              <w:rFonts w:ascii="Cambria Math" w:eastAsia="DengXian" w:hAnsi="Cambria Math"/>
                              <w:lang w:eastAsia="zh-CN"/>
                            </w:rPr>
                            <m:t>TA,max</m:t>
                          </w:ins>
                        </m:r>
                      </m:sub>
                    </m:sSub>
                    <m:r>
                      <w:ins w:id="81" w:author="Althea Huang (黃汀華)" w:date="2024-10-03T20:56:00Z">
                        <w:rPr>
                          <w:rFonts w:ascii="Cambria Math" w:eastAsia="DengXian" w:hAnsi="Cambria Math"/>
                          <w:lang w:eastAsia="zh-CN"/>
                        </w:rPr>
                        <m:t>+0.5</m:t>
                      </w:ins>
                    </m:r>
                  </m:e>
                </m:d>
              </m:num>
              <m:den>
                <m:sSub>
                  <m:sSubPr>
                    <m:ctrlPr>
                      <w:ins w:id="82" w:author="Althea Huang (黃汀華)" w:date="2024-10-03T20:56:00Z">
                        <w:rPr>
                          <w:rFonts w:ascii="Cambria Math" w:eastAsia="DengXian" w:hAnsi="Cambria Math"/>
                          <w:i/>
                          <w:lang w:eastAsia="zh-CN"/>
                        </w:rPr>
                      </w:ins>
                    </m:ctrlPr>
                  </m:sSubPr>
                  <m:e>
                    <m:r>
                      <w:ins w:id="83" w:author="Althea Huang (黃汀華)" w:date="2024-10-03T20:56:00Z">
                        <w:rPr>
                          <w:rFonts w:ascii="Cambria Math" w:eastAsia="DengXian" w:hAnsi="Cambria Math"/>
                          <w:lang w:eastAsia="zh-CN"/>
                        </w:rPr>
                        <m:t>T</m:t>
                      </w:ins>
                    </m:r>
                  </m:e>
                  <m:sub>
                    <m:r>
                      <w:ins w:id="84" w:author="Althea Huang (黃汀華)" w:date="2024-10-03T20:56:00Z">
                        <m:rPr>
                          <m:sty m:val="p"/>
                        </m:rPr>
                        <w:rPr>
                          <w:rFonts w:ascii="Cambria Math" w:eastAsia="DengXian" w:hAnsi="Cambria Math"/>
                          <w:lang w:eastAsia="zh-CN"/>
                        </w:rPr>
                        <m:t>sf</m:t>
                      </w:ins>
                    </m:r>
                  </m:sub>
                </m:sSub>
              </m:den>
            </m:f>
          </m:e>
        </m:d>
      </m:oMath>
      <w:ins w:id="85" w:author="Althea Huang (黃汀華)" w:date="2024-10-03T20:56:00Z">
        <w:r w:rsidR="00121218">
          <w:t xml:space="preserve">, </w:t>
        </w:r>
      </w:ins>
      <m:oMath>
        <m:sSub>
          <m:sSubPr>
            <m:ctrlPr>
              <w:ins w:id="86" w:author="Althea Huang (黃汀華)" w:date="2024-10-03T20:56:00Z">
                <w:rPr>
                  <w:rFonts w:ascii="Cambria Math" w:eastAsia="DengXian" w:hAnsi="Cambria Math"/>
                  <w:i/>
                  <w:lang w:eastAsia="zh-CN"/>
                </w:rPr>
              </w:ins>
            </m:ctrlPr>
          </m:sSubPr>
          <m:e>
            <m:r>
              <w:ins w:id="87" w:author="Althea Huang (黃汀華)" w:date="2024-10-03T20:56:00Z">
                <w:rPr>
                  <w:rFonts w:ascii="Cambria Math" w:eastAsia="DengXian" w:hAnsi="Cambria Math"/>
                  <w:lang w:eastAsia="zh-CN"/>
                </w:rPr>
                <m:t>N</m:t>
              </w:ins>
            </m:r>
          </m:e>
          <m:sub>
            <m:r>
              <w:ins w:id="88" w:author="Althea Huang (黃汀華)" w:date="2024-10-03T20:56:00Z">
                <m:rPr>
                  <m:sty m:val="p"/>
                </m:rPr>
                <w:rPr>
                  <w:rFonts w:ascii="Cambria Math" w:eastAsia="DengXian" w:hAnsi="Cambria Math"/>
                  <w:lang w:eastAsia="zh-CN"/>
                </w:rPr>
                <m:t>T,1</m:t>
              </w:ins>
            </m:r>
          </m:sub>
        </m:sSub>
      </m:oMath>
      <w:ins w:id="89" w:author="Althea Huang (黃汀華)" w:date="2024-10-03T20:56:00Z">
        <w:r w:rsidR="00121218" w:rsidRPr="0088442C">
          <w:t xml:space="preserve"> </w:t>
        </w:r>
        <w:r w:rsidR="00121218">
          <w:t xml:space="preserve">is a time duration </w:t>
        </w:r>
        <w:r w:rsidR="00121218">
          <w:rPr>
            <w:rFonts w:hint="eastAsia"/>
            <w:lang w:eastAsia="zh-CN"/>
          </w:rPr>
          <w:t>in msec</w:t>
        </w:r>
        <w:r w:rsidR="00121218">
          <w:t xml:space="preserve"> of </w:t>
        </w:r>
      </w:ins>
      <m:oMath>
        <m:sSub>
          <m:sSubPr>
            <m:ctrlPr>
              <w:ins w:id="90" w:author="Althea Huang (黃汀華)" w:date="2024-10-03T20:56:00Z">
                <w:rPr>
                  <w:rFonts w:ascii="Cambria Math" w:eastAsia="DengXian" w:hAnsi="Cambria Math"/>
                  <w:i/>
                  <w:lang w:eastAsia="zh-CN"/>
                </w:rPr>
              </w:ins>
            </m:ctrlPr>
          </m:sSubPr>
          <m:e>
            <m:r>
              <w:ins w:id="91" w:author="Althea Huang (黃汀華)" w:date="2024-10-03T20:56:00Z">
                <w:rPr>
                  <w:rFonts w:ascii="Cambria Math" w:eastAsia="DengXian" w:hAnsi="Cambria Math"/>
                  <w:lang w:eastAsia="zh-CN"/>
                </w:rPr>
                <m:t>N</m:t>
              </w:ins>
            </m:r>
          </m:e>
          <m:sub>
            <m:r>
              <w:ins w:id="92" w:author="Althea Huang (黃汀華)" w:date="2024-10-03T20:56:00Z">
                <w:rPr>
                  <w:rFonts w:ascii="Cambria Math" w:eastAsia="DengXian" w:hAnsi="Cambria Math"/>
                  <w:lang w:eastAsia="zh-CN"/>
                </w:rPr>
                <m:t>1</m:t>
              </w:ins>
            </m:r>
          </m:sub>
        </m:sSub>
      </m:oMath>
      <w:ins w:id="93" w:author="Althea Huang (黃汀華)" w:date="2024-10-03T20:56:00Z">
        <w:r w:rsidR="00121218">
          <w:t xml:space="preserve"> symbols corresponding to a PDSCH processing time</w:t>
        </w:r>
        <w:r w:rsidR="00121218" w:rsidRPr="0088442C">
          <w:t xml:space="preserve"> </w:t>
        </w:r>
        <w:r w:rsidR="00121218">
          <w:t xml:space="preserve">for UE processing capability 1 when additional PDSCH DM-RS is configured, </w:t>
        </w:r>
      </w:ins>
      <m:oMath>
        <m:sSub>
          <m:sSubPr>
            <m:ctrlPr>
              <w:ins w:id="94" w:author="Althea Huang (黃汀華)" w:date="2024-10-03T20:56:00Z">
                <w:rPr>
                  <w:rFonts w:ascii="Cambria Math" w:eastAsia="DengXian" w:hAnsi="Cambria Math"/>
                  <w:i/>
                  <w:lang w:eastAsia="zh-CN"/>
                </w:rPr>
              </w:ins>
            </m:ctrlPr>
          </m:sSubPr>
          <m:e>
            <m:r>
              <w:ins w:id="95" w:author="Althea Huang (黃汀華)" w:date="2024-10-03T20:56:00Z">
                <w:rPr>
                  <w:rFonts w:ascii="Cambria Math" w:eastAsia="DengXian" w:hAnsi="Cambria Math"/>
                  <w:lang w:eastAsia="zh-CN"/>
                </w:rPr>
                <m:t>N</m:t>
              </w:ins>
            </m:r>
          </m:e>
          <m:sub>
            <m:r>
              <w:ins w:id="96" w:author="Althea Huang (黃汀華)" w:date="2024-10-03T20:56:00Z">
                <m:rPr>
                  <m:sty m:val="p"/>
                </m:rPr>
                <w:rPr>
                  <w:rFonts w:ascii="Cambria Math" w:eastAsia="DengXian" w:hAnsi="Cambria Math"/>
                  <w:lang w:eastAsia="zh-CN"/>
                </w:rPr>
                <m:t>T,2</m:t>
              </w:ins>
            </m:r>
          </m:sub>
        </m:sSub>
      </m:oMath>
      <w:ins w:id="97" w:author="Althea Huang (黃汀華)" w:date="2024-10-03T20:56:00Z">
        <w:r w:rsidR="00121218" w:rsidRPr="0088442C">
          <w:t xml:space="preserve"> </w:t>
        </w:r>
        <w:r w:rsidR="00121218">
          <w:t xml:space="preserve">is a time duration </w:t>
        </w:r>
        <w:r w:rsidR="00121218">
          <w:rPr>
            <w:rFonts w:hint="eastAsia"/>
            <w:lang w:eastAsia="zh-CN"/>
          </w:rPr>
          <w:t>in msec</w:t>
        </w:r>
        <w:r w:rsidR="00121218">
          <w:t xml:space="preserve"> of </w:t>
        </w:r>
      </w:ins>
      <m:oMath>
        <m:sSub>
          <m:sSubPr>
            <m:ctrlPr>
              <w:ins w:id="98" w:author="Althea Huang (黃汀華)" w:date="2024-10-03T20:56:00Z">
                <w:rPr>
                  <w:rFonts w:ascii="Cambria Math" w:eastAsia="DengXian" w:hAnsi="Cambria Math"/>
                  <w:i/>
                  <w:lang w:eastAsia="zh-CN"/>
                </w:rPr>
              </w:ins>
            </m:ctrlPr>
          </m:sSubPr>
          <m:e>
            <m:r>
              <w:ins w:id="99" w:author="Althea Huang (黃汀華)" w:date="2024-10-03T20:56:00Z">
                <w:rPr>
                  <w:rFonts w:ascii="Cambria Math" w:eastAsia="DengXian" w:hAnsi="Cambria Math"/>
                  <w:lang w:eastAsia="zh-CN"/>
                </w:rPr>
                <m:t>N</m:t>
              </w:ins>
            </m:r>
          </m:e>
          <m:sub>
            <m:r>
              <w:ins w:id="100" w:author="Althea Huang (黃汀華)" w:date="2024-10-03T20:56:00Z">
                <m:rPr>
                  <m:sty m:val="p"/>
                </m:rPr>
                <w:rPr>
                  <w:rFonts w:ascii="Cambria Math" w:eastAsia="DengXian" w:hAnsi="Cambria Math"/>
                  <w:lang w:eastAsia="zh-CN"/>
                </w:rPr>
                <m:t>2</m:t>
              </w:ins>
            </m:r>
          </m:sub>
        </m:sSub>
      </m:oMath>
      <w:ins w:id="101" w:author="Althea Huang (黃汀華)" w:date="2024-10-03T20:56:00Z">
        <w:r w:rsidR="00121218">
          <w:t xml:space="preserve"> symbols corresponding to a PUSCH preparation time</w:t>
        </w:r>
        <w:r w:rsidR="00121218" w:rsidRPr="0088442C">
          <w:t xml:space="preserve"> </w:t>
        </w:r>
        <w:r w:rsidR="00121218">
          <w:t>for UE processing capability 1 [6, TS 38.214</w:t>
        </w:r>
        <w:r w:rsidR="00121218" w:rsidRPr="00B916EC">
          <w:t>]</w:t>
        </w:r>
        <w:r w:rsidR="00121218">
          <w:t xml:space="preserve">, </w:t>
        </w:r>
      </w:ins>
      <m:oMath>
        <m:sSub>
          <m:sSubPr>
            <m:ctrlPr>
              <w:ins w:id="102" w:author="Althea Huang (黃汀華)" w:date="2024-10-03T20:56:00Z">
                <w:rPr>
                  <w:rFonts w:ascii="Cambria Math" w:eastAsia="DengXian" w:hAnsi="Cambria Math"/>
                  <w:i/>
                  <w:lang w:eastAsia="zh-CN"/>
                </w:rPr>
              </w:ins>
            </m:ctrlPr>
          </m:sSubPr>
          <m:e>
            <m:r>
              <w:ins w:id="103" w:author="Althea Huang (黃汀華)" w:date="2024-10-03T20:56:00Z">
                <w:rPr>
                  <w:rFonts w:ascii="Cambria Math" w:eastAsia="DengXian" w:hAnsi="Cambria Math"/>
                  <w:lang w:eastAsia="zh-CN"/>
                </w:rPr>
                <m:t>N</m:t>
              </w:ins>
            </m:r>
          </m:e>
          <m:sub>
            <m:r>
              <w:ins w:id="104" w:author="Althea Huang (黃汀華)" w:date="2024-10-03T20:56:00Z">
                <m:rPr>
                  <m:sty m:val="p"/>
                </m:rPr>
                <w:rPr>
                  <w:rFonts w:ascii="Cambria Math" w:eastAsia="DengXian" w:hAnsi="Cambria Math"/>
                  <w:lang w:eastAsia="zh-CN"/>
                </w:rPr>
                <m:t>TA,max</m:t>
              </w:ins>
            </m:r>
          </m:sub>
        </m:sSub>
      </m:oMath>
      <w:ins w:id="105" w:author="Althea Huang (黃汀華)" w:date="2024-10-03T20:56:00Z">
        <w:r w:rsidR="00121218">
          <w:t xml:space="preserve"> is the maximum timing advance value </w:t>
        </w:r>
        <w:r w:rsidR="00121218">
          <w:rPr>
            <w:rFonts w:hint="eastAsia"/>
            <w:lang w:eastAsia="zh-CN"/>
          </w:rPr>
          <w:t>in msec</w:t>
        </w:r>
        <w:r w:rsidR="00121218">
          <w:t xml:space="preserve"> that can be provided by a TA </w:t>
        </w:r>
        <w:r w:rsidR="00121218" w:rsidRPr="00FE63DF">
          <w:t>command field</w:t>
        </w:r>
        <w:r w:rsidR="00121218">
          <w:t xml:space="preserve"> of 12 bits, </w:t>
        </w:r>
      </w:ins>
      <m:oMath>
        <m:sSubSup>
          <m:sSubSupPr>
            <m:ctrlPr>
              <w:ins w:id="106" w:author="Althea Huang (黃汀華)" w:date="2024-10-03T20:56:00Z">
                <w:rPr>
                  <w:rFonts w:ascii="Cambria Math" w:hAnsi="Cambria Math" w:cs="Calibri"/>
                  <w:sz w:val="18"/>
                </w:rPr>
              </w:ins>
            </m:ctrlPr>
          </m:sSubSupPr>
          <m:e>
            <m:r>
              <w:ins w:id="107" w:author="Althea Huang (黃汀華)" w:date="2024-10-03T20:56:00Z">
                <w:rPr>
                  <w:rFonts w:ascii="Cambria Math" w:hAnsi="Cambria Math" w:cs="Calibri"/>
                  <w:sz w:val="18"/>
                </w:rPr>
                <m:t>N</m:t>
              </w:ins>
            </m:r>
          </m:e>
          <m:sub>
            <m:r>
              <w:ins w:id="108" w:author="Althea Huang (黃汀華)" w:date="2024-10-03T20:56:00Z">
                <m:rPr>
                  <m:sty m:val="p"/>
                </m:rPr>
                <w:rPr>
                  <w:rFonts w:ascii="Cambria Math" w:hAnsi="Cambria Math" w:cs="Calibri"/>
                  <w:sz w:val="18"/>
                </w:rPr>
                <m:t>slot</m:t>
              </w:ins>
            </m:r>
          </m:sub>
          <m:sup>
            <m:r>
              <w:ins w:id="109" w:author="Althea Huang (黃汀華)" w:date="2024-10-03T20:56:00Z">
                <m:rPr>
                  <m:sty m:val="p"/>
                </m:rPr>
                <w:rPr>
                  <w:rFonts w:ascii="Cambria Math" w:hAnsi="Cambria Math" w:cs="Calibri"/>
                  <w:sz w:val="18"/>
                </w:rPr>
                <m:t xml:space="preserve">subframe,  </m:t>
              </w:ins>
            </m:r>
            <m:r>
              <w:ins w:id="110" w:author="Althea Huang (黃汀華)" w:date="2024-10-03T20:56:00Z">
                <w:rPr>
                  <w:rFonts w:ascii="Cambria Math" w:hAnsi="Cambria Math" w:cs="Calibri"/>
                  <w:sz w:val="18"/>
                </w:rPr>
                <m:t>μ</m:t>
              </w:ins>
            </m:r>
          </m:sup>
        </m:sSubSup>
      </m:oMath>
      <w:ins w:id="111" w:author="Althea Huang (黃汀華)" w:date="2024-10-03T20:56:00Z">
        <w:r w:rsidR="00121218">
          <w:t xml:space="preserve"> is the number of slots per subframe, </w:t>
        </w:r>
      </w:ins>
      <m:oMath>
        <m:sSub>
          <m:sSubPr>
            <m:ctrlPr>
              <w:ins w:id="112" w:author="Althea Huang (黃汀華)" w:date="2024-10-03T20:56:00Z">
                <w:rPr>
                  <w:rFonts w:ascii="Cambria Math" w:eastAsia="DengXian" w:hAnsi="Cambria Math"/>
                  <w:i/>
                  <w:lang w:eastAsia="zh-CN"/>
                </w:rPr>
              </w:ins>
            </m:ctrlPr>
          </m:sSubPr>
          <m:e>
            <m:r>
              <w:ins w:id="113" w:author="Althea Huang (黃汀華)" w:date="2024-10-03T20:56:00Z">
                <w:rPr>
                  <w:rFonts w:ascii="Cambria Math" w:eastAsia="DengXian" w:hAnsi="Cambria Math"/>
                  <w:lang w:eastAsia="zh-CN"/>
                </w:rPr>
                <m:t>T</m:t>
              </w:ins>
            </m:r>
          </m:e>
          <m:sub>
            <m:r>
              <w:ins w:id="114" w:author="Althea Huang (黃汀華)" w:date="2024-10-03T20:56:00Z">
                <m:rPr>
                  <m:sty m:val="p"/>
                </m:rPr>
                <w:rPr>
                  <w:rFonts w:ascii="Cambria Math" w:eastAsia="DengXian" w:hAnsi="Cambria Math"/>
                  <w:lang w:eastAsia="zh-CN"/>
                </w:rPr>
                <m:t>sf</m:t>
              </w:ins>
            </m:r>
          </m:sub>
        </m:sSub>
      </m:oMath>
      <w:ins w:id="115" w:author="Althea Huang (黃汀華)" w:date="2024-10-03T20:56:00Z">
        <w:r w:rsidR="00121218">
          <w:t xml:space="preserve"> is the subframe duration of 1 msec, and </w:t>
        </w:r>
      </w:ins>
      <m:oMath>
        <m:sSub>
          <m:sSubPr>
            <m:ctrlPr>
              <w:ins w:id="116" w:author="Althea Huang (黃汀華)" w:date="2024-10-03T20:56:00Z">
                <w:rPr>
                  <w:rFonts w:ascii="Cambria Math" w:eastAsia="MS Mincho" w:hAnsi="Cambria Math"/>
                  <w:i/>
                  <w:kern w:val="2"/>
                </w:rPr>
              </w:ins>
            </m:ctrlPr>
          </m:sSubPr>
          <m:e>
            <m:r>
              <w:ins w:id="117" w:author="Althea Huang (黃汀華)" w:date="2024-10-03T20:56:00Z">
                <w:rPr>
                  <w:rFonts w:ascii="Cambria Math" w:eastAsia="MS Mincho" w:hAnsi="Cambria Math"/>
                  <w:kern w:val="2"/>
                </w:rPr>
                <m:t>K</m:t>
              </w:ins>
            </m:r>
          </m:e>
          <m:sub>
            <m:r>
              <w:ins w:id="118" w:author="Althea Huang (黃汀華)" w:date="2024-10-03T20:56:00Z">
                <m:rPr>
                  <m:sty m:val="p"/>
                </m:rPr>
                <w:rPr>
                  <w:rFonts w:ascii="Cambria Math" w:eastAsia="MS Mincho" w:hAnsi="Cambria Math"/>
                  <w:kern w:val="2"/>
                </w:rPr>
                <m:t>offset</m:t>
              </w:ins>
            </m:r>
          </m:sub>
        </m:sSub>
        <m:r>
          <w:ins w:id="119" w:author="Althea Huang (黃汀華)" w:date="2024-10-03T20:56:00Z">
            <w:rPr>
              <w:rFonts w:ascii="Cambria Math" w:eastAsia="MS Mincho" w:hAnsi="Cambria Math"/>
              <w:kern w:val="2"/>
            </w:rPr>
            <m:t>=</m:t>
          </w:ins>
        </m:r>
        <m:sSub>
          <m:sSubPr>
            <m:ctrlPr>
              <w:ins w:id="120" w:author="Althea Huang (黃汀華)" w:date="2024-10-03T20:56:00Z">
                <w:rPr>
                  <w:rFonts w:ascii="Cambria Math" w:eastAsia="MS Mincho" w:hAnsi="Cambria Math"/>
                  <w:i/>
                  <w:kern w:val="2"/>
                </w:rPr>
              </w:ins>
            </m:ctrlPr>
          </m:sSubPr>
          <m:e>
            <m:r>
              <w:ins w:id="121" w:author="Althea Huang (黃汀華)" w:date="2024-10-03T20:56:00Z">
                <w:rPr>
                  <w:rFonts w:ascii="Cambria Math" w:eastAsia="MS Mincho" w:hAnsi="Cambria Math"/>
                  <w:kern w:val="2"/>
                </w:rPr>
                <m:t>K</m:t>
              </w:ins>
            </m:r>
          </m:e>
          <m:sub>
            <m:r>
              <w:ins w:id="122" w:author="Althea Huang (黃汀華)" w:date="2024-10-03T20:56:00Z">
                <m:rPr>
                  <m:sty m:val="p"/>
                </m:rPr>
                <w:rPr>
                  <w:rFonts w:ascii="Cambria Math" w:eastAsia="MS Mincho" w:hAnsi="Cambria Math"/>
                  <w:kern w:val="2"/>
                </w:rPr>
                <m:t>cell,offset</m:t>
              </w:ins>
            </m:r>
          </m:sub>
        </m:sSub>
        <m:r>
          <w:ins w:id="123" w:author="Althea Huang (黃汀華)" w:date="2024-10-03T20:56:00Z">
            <w:rPr>
              <w:rFonts w:ascii="Cambria Math" w:eastAsia="MS Mincho" w:hAnsi="Cambria Math"/>
              <w:kern w:val="2"/>
            </w:rPr>
            <m:t>-</m:t>
          </w:ins>
        </m:r>
        <m:sSub>
          <m:sSubPr>
            <m:ctrlPr>
              <w:ins w:id="124" w:author="Althea Huang (黃汀華)" w:date="2024-10-03T20:56:00Z">
                <w:rPr>
                  <w:rFonts w:ascii="Cambria Math" w:eastAsia="MS Mincho" w:hAnsi="Cambria Math"/>
                  <w:i/>
                  <w:kern w:val="2"/>
                </w:rPr>
              </w:ins>
            </m:ctrlPr>
          </m:sSubPr>
          <m:e>
            <m:r>
              <w:ins w:id="125" w:author="Althea Huang (黃汀華)" w:date="2024-10-03T20:56:00Z">
                <w:rPr>
                  <w:rFonts w:ascii="Cambria Math" w:eastAsia="MS Mincho" w:hAnsi="Cambria Math"/>
                  <w:kern w:val="2"/>
                </w:rPr>
                <m:t>K</m:t>
              </w:ins>
            </m:r>
          </m:e>
          <m:sub>
            <m:r>
              <w:ins w:id="126" w:author="Althea Huang (黃汀華)" w:date="2024-10-03T20:56:00Z">
                <m:rPr>
                  <m:sty m:val="p"/>
                </m:rPr>
                <w:rPr>
                  <w:rFonts w:ascii="Cambria Math" w:eastAsia="MS Mincho" w:hAnsi="Cambria Math"/>
                  <w:kern w:val="2"/>
                </w:rPr>
                <m:t>UE,offset</m:t>
              </w:ins>
            </m:r>
          </m:sub>
        </m:sSub>
      </m:oMath>
      <w:ins w:id="127" w:author="Althea Huang (黃汀華)" w:date="2024-10-03T20:56:00Z">
        <w:r w:rsidR="00121218">
          <w:rPr>
            <w:kern w:val="2"/>
          </w:rPr>
          <w:t>,</w:t>
        </w:r>
        <w:r w:rsidR="00121218">
          <w:t xml:space="preserve"> where </w:t>
        </w:r>
      </w:ins>
      <m:oMath>
        <m:sSub>
          <m:sSubPr>
            <m:ctrlPr>
              <w:ins w:id="128" w:author="Althea Huang (黃汀華)" w:date="2024-10-03T20:56:00Z">
                <w:rPr>
                  <w:rFonts w:ascii="Cambria Math" w:eastAsia="MS Mincho" w:hAnsi="Cambria Math"/>
                  <w:i/>
                  <w:kern w:val="2"/>
                </w:rPr>
              </w:ins>
            </m:ctrlPr>
          </m:sSubPr>
          <m:e>
            <m:r>
              <w:ins w:id="129" w:author="Althea Huang (黃汀華)" w:date="2024-10-03T20:56:00Z">
                <w:rPr>
                  <w:rFonts w:ascii="Cambria Math" w:eastAsia="MS Mincho" w:hAnsi="Cambria Math"/>
                  <w:kern w:val="2"/>
                </w:rPr>
                <m:t>K</m:t>
              </w:ins>
            </m:r>
          </m:e>
          <m:sub>
            <m:r>
              <w:ins w:id="130" w:author="Althea Huang (黃汀華)" w:date="2024-10-03T20:56:00Z">
                <m:rPr>
                  <m:sty m:val="p"/>
                </m:rPr>
                <w:rPr>
                  <w:rFonts w:ascii="Cambria Math" w:eastAsia="MS Mincho" w:hAnsi="Cambria Math"/>
                  <w:kern w:val="2"/>
                </w:rPr>
                <m:t>cell,offset</m:t>
              </w:ins>
            </m:r>
          </m:sub>
        </m:sSub>
      </m:oMath>
      <w:ins w:id="131" w:author="Althea Huang (黃汀華)" w:date="2024-10-03T20:56:00Z">
        <w:r w:rsidR="00121218">
          <w:rPr>
            <w:kern w:val="2"/>
          </w:rPr>
          <w:t xml:space="preserve"> </w:t>
        </w:r>
        <w:r w:rsidR="00121218">
          <w:t>is</w:t>
        </w:r>
        <w:r w:rsidR="00121218">
          <w:rPr>
            <w:kern w:val="2"/>
          </w:rPr>
          <w:t xml:space="preserve"> </w:t>
        </w:r>
        <w:r w:rsidR="00121218">
          <w:t xml:space="preserve">provided by </w:t>
        </w:r>
        <w:proofErr w:type="spellStart"/>
        <w:r w:rsidR="00121218">
          <w:rPr>
            <w:i/>
          </w:rPr>
          <w:t>c</w:t>
        </w:r>
        <w:r w:rsidR="00121218" w:rsidRPr="00FE56DB">
          <w:rPr>
            <w:i/>
          </w:rPr>
          <w:t>ellSpecificKoffset</w:t>
        </w:r>
        <w:proofErr w:type="spellEnd"/>
        <w:r w:rsidR="00121218">
          <w:rPr>
            <w:iCs/>
          </w:rPr>
          <w:t xml:space="preserve"> and </w:t>
        </w:r>
      </w:ins>
      <m:oMath>
        <m:sSub>
          <m:sSubPr>
            <m:ctrlPr>
              <w:ins w:id="132" w:author="Althea Huang (黃汀華)" w:date="2024-10-03T20:56:00Z">
                <w:rPr>
                  <w:rFonts w:ascii="Cambria Math" w:eastAsia="MS Mincho" w:hAnsi="Cambria Math"/>
                  <w:i/>
                  <w:kern w:val="2"/>
                </w:rPr>
              </w:ins>
            </m:ctrlPr>
          </m:sSubPr>
          <m:e>
            <m:r>
              <w:ins w:id="133" w:author="Althea Huang (黃汀華)" w:date="2024-10-03T20:56:00Z">
                <w:rPr>
                  <w:rFonts w:ascii="Cambria Math" w:eastAsia="MS Mincho" w:hAnsi="Cambria Math"/>
                  <w:kern w:val="2"/>
                </w:rPr>
                <m:t>K</m:t>
              </w:ins>
            </m:r>
          </m:e>
          <m:sub>
            <m:r>
              <w:ins w:id="134" w:author="Althea Huang (黃汀華)" w:date="2024-10-03T20:56:00Z">
                <m:rPr>
                  <m:sty m:val="p"/>
                </m:rPr>
                <w:rPr>
                  <w:rFonts w:ascii="Cambria Math" w:eastAsia="MS Mincho" w:hAnsi="Cambria Math"/>
                  <w:kern w:val="2"/>
                </w:rPr>
                <m:t>UE,offset</m:t>
              </w:ins>
            </m:r>
          </m:sub>
        </m:sSub>
      </m:oMath>
      <w:ins w:id="135" w:author="Althea Huang (黃汀華)" w:date="2024-10-03T20:56:00Z">
        <w:r w:rsidR="00121218">
          <w:rPr>
            <w:kern w:val="2"/>
          </w:rPr>
          <w:t xml:space="preserve"> is provided</w:t>
        </w:r>
        <w:r w:rsidR="00121218">
          <w:rPr>
            <w:iCs/>
          </w:rPr>
          <w:t xml:space="preserve"> </w:t>
        </w:r>
        <w:r w:rsidR="00121218">
          <w:t xml:space="preserve">by </w:t>
        </w:r>
        <w:r w:rsidR="00121218" w:rsidRPr="00DD4AE1">
          <w:t>a</w:t>
        </w:r>
        <w:r w:rsidR="00121218">
          <w:t xml:space="preserve"> </w:t>
        </w:r>
        <w:r w:rsidR="00121218" w:rsidRPr="00F37FE3">
          <w:t xml:space="preserve">Differential </w:t>
        </w:r>
        <w:proofErr w:type="spellStart"/>
        <w:r w:rsidR="00121218" w:rsidRPr="00F37FE3">
          <w:t>Koffset</w:t>
        </w:r>
        <w:proofErr w:type="spellEnd"/>
        <w:r w:rsidR="00121218" w:rsidRPr="00F37FE3">
          <w:t xml:space="preserve"> </w:t>
        </w:r>
        <w:r w:rsidR="00121218">
          <w:t>MAC CE command</w:t>
        </w:r>
        <w:r w:rsidR="00121218" w:rsidRPr="00F37FE3">
          <w:t xml:space="preserve"> [11, TS 38.321]</w:t>
        </w:r>
        <w:r w:rsidR="00121218">
          <w:t>; otherwise,</w:t>
        </w:r>
        <w:r w:rsidR="00121218">
          <w:rPr>
            <w:iCs/>
          </w:rPr>
          <w:t xml:space="preserve"> if not respectively provided, </w:t>
        </w:r>
      </w:ins>
      <m:oMath>
        <m:sSub>
          <m:sSubPr>
            <m:ctrlPr>
              <w:ins w:id="136" w:author="Althea Huang (黃汀華)" w:date="2024-10-03T20:56:00Z">
                <w:rPr>
                  <w:rFonts w:ascii="Cambria Math" w:eastAsia="MS Mincho" w:hAnsi="Cambria Math"/>
                  <w:i/>
                  <w:kern w:val="2"/>
                </w:rPr>
              </w:ins>
            </m:ctrlPr>
          </m:sSubPr>
          <m:e>
            <m:r>
              <w:ins w:id="137" w:author="Althea Huang (黃汀華)" w:date="2024-10-03T20:56:00Z">
                <w:rPr>
                  <w:rFonts w:ascii="Cambria Math" w:eastAsia="MS Mincho" w:hAnsi="Cambria Math"/>
                  <w:kern w:val="2"/>
                </w:rPr>
                <m:t>K</m:t>
              </w:ins>
            </m:r>
          </m:e>
          <m:sub>
            <m:r>
              <w:ins w:id="138" w:author="Althea Huang (黃汀華)" w:date="2024-10-03T20:56:00Z">
                <m:rPr>
                  <m:sty m:val="p"/>
                </m:rPr>
                <w:rPr>
                  <w:rFonts w:ascii="Cambria Math" w:eastAsia="MS Mincho" w:hAnsi="Cambria Math"/>
                  <w:kern w:val="2"/>
                </w:rPr>
                <m:t>cell,offset</m:t>
              </w:ins>
            </m:r>
          </m:sub>
        </m:sSub>
        <m:r>
          <w:ins w:id="139" w:author="Althea Huang (黃汀華)" w:date="2024-10-03T20:56:00Z">
            <w:rPr>
              <w:rFonts w:ascii="Cambria Math" w:eastAsia="MS Mincho" w:hAnsi="Cambria Math"/>
              <w:kern w:val="2"/>
            </w:rPr>
            <m:t>=0</m:t>
          </w:ins>
        </m:r>
      </m:oMath>
      <w:ins w:id="140" w:author="Althea Huang (黃汀華)" w:date="2024-10-03T20:56:00Z">
        <w:r w:rsidR="00121218">
          <w:rPr>
            <w:kern w:val="2"/>
          </w:rPr>
          <w:t xml:space="preserve"> or </w:t>
        </w:r>
      </w:ins>
      <m:oMath>
        <m:sSub>
          <m:sSubPr>
            <m:ctrlPr>
              <w:ins w:id="141" w:author="Althea Huang (黃汀華)" w:date="2024-10-03T20:56:00Z">
                <w:rPr>
                  <w:rFonts w:ascii="Cambria Math" w:eastAsia="MS Mincho" w:hAnsi="Cambria Math"/>
                  <w:i/>
                  <w:kern w:val="2"/>
                </w:rPr>
              </w:ins>
            </m:ctrlPr>
          </m:sSubPr>
          <m:e>
            <m:r>
              <w:ins w:id="142" w:author="Althea Huang (黃汀華)" w:date="2024-10-03T20:56:00Z">
                <w:rPr>
                  <w:rFonts w:ascii="Cambria Math" w:eastAsia="MS Mincho" w:hAnsi="Cambria Math"/>
                  <w:kern w:val="2"/>
                </w:rPr>
                <m:t>K</m:t>
              </w:ins>
            </m:r>
          </m:e>
          <m:sub>
            <m:r>
              <w:ins w:id="143" w:author="Althea Huang (黃汀華)" w:date="2024-10-03T20:56:00Z">
                <m:rPr>
                  <m:sty m:val="p"/>
                </m:rPr>
                <w:rPr>
                  <w:rFonts w:ascii="Cambria Math" w:eastAsia="MS Mincho" w:hAnsi="Cambria Math"/>
                  <w:kern w:val="2"/>
                </w:rPr>
                <m:t>UE,offset</m:t>
              </w:ins>
            </m:r>
          </m:sub>
        </m:sSub>
        <m:r>
          <w:ins w:id="144" w:author="Althea Huang (黃汀華)" w:date="2024-10-03T20:56:00Z">
            <w:rPr>
              <w:rFonts w:ascii="Cambria Math" w:eastAsia="MS Mincho" w:hAnsi="Cambria Math"/>
              <w:kern w:val="2"/>
            </w:rPr>
            <m:t>=0</m:t>
          </w:ins>
        </m:r>
      </m:oMath>
      <w:ins w:id="145" w:author="Althea Huang (黃汀華)" w:date="2024-10-03T20:56:00Z">
        <w:r w:rsidR="00121218" w:rsidRPr="00FE63DF">
          <w:rPr>
            <w:rStyle w:val="af5"/>
            <w:rFonts w:eastAsia="MS Mincho"/>
          </w:rPr>
          <w:t xml:space="preserve">. </w:t>
        </w:r>
      </w:ins>
      <m:oMath>
        <m:sSub>
          <m:sSubPr>
            <m:ctrlPr>
              <w:ins w:id="146" w:author="Althea Huang (黃汀華)" w:date="2024-10-03T20:56:00Z">
                <w:rPr>
                  <w:rFonts w:ascii="Cambria Math" w:eastAsia="DengXian" w:hAnsi="Cambria Math"/>
                  <w:i/>
                  <w:lang w:eastAsia="zh-CN"/>
                </w:rPr>
              </w:ins>
            </m:ctrlPr>
          </m:sSubPr>
          <m:e>
            <m:r>
              <w:ins w:id="147" w:author="Althea Huang (黃汀華)" w:date="2024-10-03T20:56:00Z">
                <w:rPr>
                  <w:rFonts w:ascii="Cambria Math" w:eastAsia="DengXian" w:hAnsi="Cambria Math"/>
                  <w:lang w:eastAsia="zh-CN"/>
                </w:rPr>
                <m:t>N</m:t>
              </w:ins>
            </m:r>
          </m:e>
          <m:sub>
            <m:r>
              <w:ins w:id="148" w:author="Althea Huang (黃汀華)" w:date="2024-10-03T20:56:00Z">
                <m:rPr>
                  <m:sty m:val="p"/>
                </m:rPr>
                <w:rPr>
                  <w:rFonts w:ascii="Cambria Math" w:eastAsia="DengXian" w:hAnsi="Cambria Math"/>
                  <w:lang w:eastAsia="zh-CN"/>
                </w:rPr>
                <m:t>1</m:t>
              </w:ins>
            </m:r>
          </m:sub>
        </m:sSub>
      </m:oMath>
      <w:ins w:id="149" w:author="Althea Huang (黃汀華)" w:date="2024-10-03T20:56:00Z">
        <w:r w:rsidR="00121218">
          <w:t xml:space="preserve"> and </w:t>
        </w:r>
      </w:ins>
      <m:oMath>
        <m:sSub>
          <m:sSubPr>
            <m:ctrlPr>
              <w:ins w:id="150" w:author="Althea Huang (黃汀華)" w:date="2024-10-03T20:56:00Z">
                <w:rPr>
                  <w:rFonts w:ascii="Cambria Math" w:eastAsia="DengXian" w:hAnsi="Cambria Math"/>
                  <w:i/>
                  <w:lang w:eastAsia="zh-CN"/>
                </w:rPr>
              </w:ins>
            </m:ctrlPr>
          </m:sSubPr>
          <m:e>
            <m:r>
              <w:ins w:id="151" w:author="Althea Huang (黃汀華)" w:date="2024-10-03T20:56:00Z">
                <w:rPr>
                  <w:rFonts w:ascii="Cambria Math" w:eastAsia="DengXian" w:hAnsi="Cambria Math"/>
                  <w:lang w:eastAsia="zh-CN"/>
                </w:rPr>
                <m:t>N</m:t>
              </w:ins>
            </m:r>
          </m:e>
          <m:sub>
            <m:r>
              <w:ins w:id="152" w:author="Althea Huang (黃汀華)" w:date="2024-10-03T20:56:00Z">
                <m:rPr>
                  <m:sty m:val="p"/>
                </m:rPr>
                <w:rPr>
                  <w:rFonts w:ascii="Cambria Math" w:eastAsia="DengXian" w:hAnsi="Cambria Math"/>
                  <w:lang w:eastAsia="zh-CN"/>
                </w:rPr>
                <m:t>2</m:t>
              </w:ins>
            </m:r>
          </m:sub>
        </m:sSub>
      </m:oMath>
      <w:ins w:id="153" w:author="Althea Huang (黃汀華)" w:date="2024-10-03T20:56:00Z">
        <w:r w:rsidR="00121218">
          <w:t xml:space="preserve"> are determined with respect to the minimum SCS among the SCSs of all configured UL BWPs for all uplink carriers in the </w:t>
        </w:r>
      </w:ins>
      <w:ins w:id="154" w:author="Althea Huang (黃汀華)" w:date="2024-10-04T14:22:00Z">
        <w:r w:rsidR="00922948" w:rsidRPr="00A65091">
          <w:rPr>
            <w:highlight w:val="yellow"/>
          </w:rPr>
          <w:lastRenderedPageBreak/>
          <w:t xml:space="preserve">primary </w:t>
        </w:r>
      </w:ins>
      <w:ins w:id="155" w:author="Althea Huang (黃汀華)" w:date="2024-10-03T20:56:00Z">
        <w:r w:rsidR="00121218" w:rsidRPr="00A65091">
          <w:rPr>
            <w:highlight w:val="yellow"/>
          </w:rPr>
          <w:t xml:space="preserve">TAG </w:t>
        </w:r>
      </w:ins>
      <w:ins w:id="156" w:author="Althea Huang (黃汀華)" w:date="2024-10-04T14:18:00Z">
        <w:r w:rsidR="00922948" w:rsidRPr="00A65091">
          <w:rPr>
            <w:highlight w:val="yellow"/>
          </w:rPr>
          <w:t xml:space="preserve">used </w:t>
        </w:r>
      </w:ins>
      <w:ins w:id="157" w:author="Althea Huang (黃汀華)" w:date="2024-10-04T14:10:00Z">
        <w:r w:rsidR="004D4C55" w:rsidRPr="00A65091">
          <w:rPr>
            <w:rFonts w:hint="eastAsia"/>
            <w:highlight w:val="yellow"/>
            <w:lang w:eastAsia="zh-TW"/>
          </w:rPr>
          <w:t>b</w:t>
        </w:r>
        <w:r w:rsidR="004D4C55" w:rsidRPr="00A65091">
          <w:rPr>
            <w:highlight w:val="yellow"/>
            <w:lang w:eastAsia="zh-TW"/>
          </w:rPr>
          <w:t>efore</w:t>
        </w:r>
      </w:ins>
      <w:ins w:id="158" w:author="Althea Huang (黃汀華)" w:date="2024-10-04T14:02:00Z">
        <w:r w:rsidR="008816E0" w:rsidRPr="00922948">
          <w:rPr>
            <w:highlight w:val="yellow"/>
          </w:rPr>
          <w:t xml:space="preserve"> </w:t>
        </w:r>
      </w:ins>
      <w:ins w:id="159" w:author="Althea Huang (黃汀華)" w:date="2024-10-04T14:18:00Z">
        <w:r w:rsidR="00922948">
          <w:rPr>
            <w:highlight w:val="yellow"/>
          </w:rPr>
          <w:t xml:space="preserve">the </w:t>
        </w:r>
      </w:ins>
      <w:ins w:id="160" w:author="Althea Huang (黃汀華)" w:date="2024-10-04T14:02:00Z">
        <w:r w:rsidR="008816E0" w:rsidRPr="00922948">
          <w:rPr>
            <w:highlight w:val="yellow"/>
          </w:rPr>
          <w:t>cell</w:t>
        </w:r>
      </w:ins>
      <w:ins w:id="161" w:author="Althea Huang (黃汀華)" w:date="2024-10-04T14:03:00Z">
        <w:r w:rsidR="008816E0" w:rsidRPr="00922948">
          <w:rPr>
            <w:highlight w:val="yellow"/>
          </w:rPr>
          <w:t xml:space="preserve"> switch command is received</w:t>
        </w:r>
        <w:r w:rsidR="008816E0">
          <w:t xml:space="preserve"> </w:t>
        </w:r>
      </w:ins>
      <w:ins w:id="162" w:author="Althea Huang (黃汀華)" w:date="2024-10-03T20:56:00Z">
        <w:r w:rsidR="00121218">
          <w:t xml:space="preserve">and of all configured DL BWPs </w:t>
        </w:r>
        <w:r w:rsidR="00121218">
          <w:rPr>
            <w:rFonts w:hint="eastAsia"/>
            <w:lang w:eastAsia="zh-CN"/>
          </w:rPr>
          <w:t>for the corresponding downlink carriers</w:t>
        </w:r>
        <w:r w:rsidR="00121218">
          <w:t xml:space="preserve">. For </w:t>
        </w:r>
      </w:ins>
      <m:oMath>
        <m:r>
          <w:ins w:id="163" w:author="Althea Huang (黃汀華)" w:date="2024-10-03T20:56:00Z">
            <w:rPr>
              <w:rFonts w:ascii="Cambria Math" w:eastAsia="DengXian" w:hAnsi="Cambria Math"/>
              <w:lang w:eastAsia="zh-CN"/>
            </w:rPr>
            <m:t>μ=0</m:t>
          </w:ins>
        </m:r>
      </m:oMath>
      <w:ins w:id="164" w:author="Althea Huang (黃汀華)" w:date="2024-10-03T20:56:00Z">
        <w:r w:rsidR="00121218">
          <w:t xml:space="preserve">, the UE assumes </w:t>
        </w:r>
      </w:ins>
      <m:oMath>
        <m:sSub>
          <m:sSubPr>
            <m:ctrlPr>
              <w:ins w:id="165" w:author="Althea Huang (黃汀華)" w:date="2024-10-03T20:56:00Z">
                <w:rPr>
                  <w:rFonts w:ascii="Cambria Math" w:eastAsia="DengXian" w:hAnsi="Cambria Math"/>
                  <w:i/>
                  <w:lang w:eastAsia="zh-CN"/>
                </w:rPr>
              </w:ins>
            </m:ctrlPr>
          </m:sSubPr>
          <m:e>
            <m:r>
              <w:ins w:id="166" w:author="Althea Huang (黃汀華)" w:date="2024-10-03T20:56:00Z">
                <w:rPr>
                  <w:rFonts w:ascii="Cambria Math" w:eastAsia="DengXian" w:hAnsi="Cambria Math"/>
                  <w:lang w:eastAsia="zh-CN"/>
                </w:rPr>
                <m:t>N</m:t>
              </w:ins>
            </m:r>
          </m:e>
          <m:sub>
            <m:r>
              <w:ins w:id="167" w:author="Althea Huang (黃汀華)" w:date="2024-10-03T20:56:00Z">
                <m:rPr>
                  <m:sty m:val="p"/>
                </m:rPr>
                <w:rPr>
                  <w:rFonts w:ascii="Cambria Math" w:eastAsia="DengXian" w:hAnsi="Cambria Math"/>
                  <w:lang w:eastAsia="zh-CN"/>
                </w:rPr>
                <m:t>1,0</m:t>
              </w:ins>
            </m:r>
          </m:sub>
        </m:sSub>
        <m:r>
          <w:ins w:id="168" w:author="Althea Huang (黃汀華)" w:date="2024-10-03T20:56:00Z">
            <w:rPr>
              <w:rFonts w:ascii="Cambria Math" w:eastAsia="DengXian" w:hAnsi="Cambria Math"/>
              <w:lang w:eastAsia="zh-CN"/>
            </w:rPr>
            <m:t>=14</m:t>
          </w:ins>
        </m:r>
      </m:oMath>
      <w:ins w:id="169" w:author="Althea Huang (黃汀華)" w:date="2024-10-03T20:56:00Z">
        <w:r w:rsidR="00121218" w:rsidRPr="00DD4AE1">
          <w:t xml:space="preserve"> [6, TS 38.214]. </w:t>
        </w:r>
      </w:ins>
      <w:ins w:id="170" w:author="Althea Huang (黃汀華)" w:date="2024-10-03T20:57:00Z">
        <w:r w:rsidR="00121218" w:rsidRPr="00DD4AE1">
          <w:t xml:space="preserve">Slot </w:t>
        </w:r>
      </w:ins>
      <m:oMath>
        <m:r>
          <w:ins w:id="171" w:author="Althea Huang (黃汀華)" w:date="2024-10-03T20:57:00Z">
            <w:rPr>
              <w:rFonts w:ascii="Cambria Math" w:hAnsi="Cambria Math"/>
            </w:rPr>
            <m:t>n</m:t>
          </w:ins>
        </m:r>
      </m:oMath>
      <w:ins w:id="172" w:author="Althea Huang (黃汀華)" w:date="2024-10-03T20:57:00Z">
        <w:r w:rsidR="00121218" w:rsidRPr="00DD4AE1">
          <w:t xml:space="preserve"> and </w:t>
        </w:r>
      </w:ins>
      <m:oMath>
        <m:sSubSup>
          <m:sSubSupPr>
            <m:ctrlPr>
              <w:ins w:id="173" w:author="Althea Huang (黃汀華)" w:date="2024-10-03T20:57:00Z">
                <w:rPr>
                  <w:rFonts w:ascii="Cambria Math" w:hAnsi="Cambria Math"/>
                  <w:sz w:val="18"/>
                  <w:szCs w:val="18"/>
                </w:rPr>
              </w:ins>
            </m:ctrlPr>
          </m:sSubSupPr>
          <m:e>
            <m:r>
              <w:ins w:id="174" w:author="Althea Huang (黃汀華)" w:date="2024-10-03T20:57:00Z">
                <w:rPr>
                  <w:rFonts w:ascii="Cambria Math" w:hAnsi="Cambria Math"/>
                  <w:sz w:val="18"/>
                  <w:szCs w:val="18"/>
                </w:rPr>
                <m:t>N</m:t>
              </w:ins>
            </m:r>
          </m:e>
          <m:sub>
            <m:r>
              <w:ins w:id="175" w:author="Althea Huang (黃汀華)" w:date="2024-10-03T20:57:00Z">
                <m:rPr>
                  <m:sty m:val="p"/>
                </m:rPr>
                <w:rPr>
                  <w:rFonts w:ascii="Cambria Math" w:hAnsi="Cambria Math"/>
                  <w:sz w:val="18"/>
                  <w:szCs w:val="18"/>
                </w:rPr>
                <m:t>slot</m:t>
              </w:ins>
            </m:r>
          </m:sub>
          <m:sup>
            <m:r>
              <w:ins w:id="176" w:author="Althea Huang (黃汀華)" w:date="2024-10-03T20:57:00Z">
                <m:rPr>
                  <m:sty m:val="p"/>
                </m:rPr>
                <w:rPr>
                  <w:rFonts w:ascii="Cambria Math" w:hAnsi="Cambria Math"/>
                  <w:sz w:val="18"/>
                  <w:szCs w:val="18"/>
                </w:rPr>
                <m:t xml:space="preserve">subframe,  </m:t>
              </w:ins>
            </m:r>
            <m:r>
              <w:ins w:id="177" w:author="Althea Huang (黃汀華)" w:date="2024-10-03T20:57:00Z">
                <w:rPr>
                  <w:rFonts w:ascii="Cambria Math" w:hAnsi="Cambria Math"/>
                  <w:sz w:val="18"/>
                  <w:szCs w:val="18"/>
                </w:rPr>
                <m:t>μ</m:t>
              </w:ins>
            </m:r>
          </m:sup>
        </m:sSubSup>
      </m:oMath>
      <w:ins w:id="178" w:author="Althea Huang (黃汀華)" w:date="2024-10-03T20:57:00Z">
        <w:r w:rsidR="00121218" w:rsidRPr="00DD4AE1">
          <w:t xml:space="preserve"> are determined with respect to the minimum SCS among the SCSs of </w:t>
        </w:r>
        <w:r w:rsidR="00121218" w:rsidRPr="00922948">
          <w:t xml:space="preserve">all configured UL BWPs for all uplink carriers in the </w:t>
        </w:r>
      </w:ins>
      <w:ins w:id="179" w:author="Althea Huang (黃汀華)" w:date="2024-10-04T14:33:00Z">
        <w:r w:rsidR="00A65091">
          <w:rPr>
            <w:highlight w:val="yellow"/>
          </w:rPr>
          <w:t xml:space="preserve">primary TAG used </w:t>
        </w:r>
        <w:r w:rsidR="00A65091">
          <w:rPr>
            <w:highlight w:val="yellow"/>
            <w:lang w:eastAsia="zh-TW"/>
          </w:rPr>
          <w:t>before</w:t>
        </w:r>
        <w:r w:rsidR="00A65091">
          <w:rPr>
            <w:highlight w:val="yellow"/>
          </w:rPr>
          <w:t xml:space="preserve"> the cell switch command is received</w:t>
        </w:r>
      </w:ins>
      <w:ins w:id="180" w:author="Althea Huang (黃汀華)" w:date="2024-10-03T20:57:00Z">
        <w:r w:rsidR="00121218" w:rsidRPr="00DD4AE1">
          <w:t xml:space="preserve">. </w:t>
        </w:r>
      </w:ins>
      <m:oMath>
        <m:sSub>
          <m:sSubPr>
            <m:ctrlPr>
              <w:ins w:id="181" w:author="Althea Huang (黃汀華)" w:date="2024-10-03T20:57:00Z">
                <w:rPr>
                  <w:rFonts w:ascii="Cambria Math" w:hAnsi="Cambria Math"/>
                  <w:i/>
                  <w:iCs/>
                  <w:sz w:val="24"/>
                  <w:szCs w:val="24"/>
                </w:rPr>
              </w:ins>
            </m:ctrlPr>
          </m:sSubPr>
          <m:e>
            <m:r>
              <w:ins w:id="182" w:author="Althea Huang (黃汀華)" w:date="2024-10-03T20:57:00Z">
                <w:rPr>
                  <w:rFonts w:ascii="Cambria Math" w:hAnsi="Cambria Math"/>
                </w:rPr>
                <m:t>N</m:t>
              </w:ins>
            </m:r>
          </m:e>
          <m:sub>
            <m:r>
              <w:ins w:id="183" w:author="Althea Huang (黃汀華)" w:date="2024-10-03T20:57:00Z">
                <m:rPr>
                  <m:sty m:val="p"/>
                </m:rPr>
                <w:rPr>
                  <w:rFonts w:ascii="Cambria Math" w:hAnsi="Cambria Math"/>
                </w:rPr>
                <m:t>TA,max</m:t>
              </w:ins>
            </m:r>
          </m:sub>
        </m:sSub>
      </m:oMath>
      <w:ins w:id="184" w:author="Althea Huang (黃汀華)" w:date="2024-10-03T20:57:00Z">
        <w:r w:rsidR="00121218" w:rsidRPr="00DD4AE1">
          <w:t xml:space="preserve"> is determined with respect to the minimum SCS among the SCSs of </w:t>
        </w:r>
        <w:r w:rsidR="00121218" w:rsidRPr="00922948">
          <w:t xml:space="preserve">all configured UL BWPs for all uplink carriers in the </w:t>
        </w:r>
      </w:ins>
      <w:ins w:id="185" w:author="Althea Huang (黃汀華)" w:date="2024-10-04T14:33:00Z">
        <w:r w:rsidR="00A65091">
          <w:rPr>
            <w:highlight w:val="yellow"/>
          </w:rPr>
          <w:t xml:space="preserve">primary TAG used </w:t>
        </w:r>
        <w:r w:rsidR="00A65091">
          <w:rPr>
            <w:highlight w:val="yellow"/>
            <w:lang w:eastAsia="zh-TW"/>
          </w:rPr>
          <w:t>before</w:t>
        </w:r>
        <w:r w:rsidR="00A65091">
          <w:rPr>
            <w:highlight w:val="yellow"/>
          </w:rPr>
          <w:t xml:space="preserve"> the cell switch command is received</w:t>
        </w:r>
      </w:ins>
      <w:ins w:id="186" w:author="Althea Huang (黃汀華)" w:date="2024-10-03T20:57:00Z">
        <w:r w:rsidR="00121218" w:rsidRPr="00DD4AE1">
          <w:t xml:space="preserve"> and for all configured </w:t>
        </w:r>
        <w:r w:rsidR="00121218" w:rsidRPr="00922948">
          <w:t xml:space="preserve">initial UL BWPs provided by </w:t>
        </w:r>
        <w:proofErr w:type="spellStart"/>
        <w:r w:rsidR="00121218" w:rsidRPr="00922948">
          <w:rPr>
            <w:i/>
            <w:iCs/>
          </w:rPr>
          <w:t>initialUplinkBWP</w:t>
        </w:r>
        <w:proofErr w:type="spellEnd"/>
        <w:r w:rsidR="00121218" w:rsidRPr="00922948">
          <w:t>.</w:t>
        </w:r>
        <w:r w:rsidR="00121218" w:rsidRPr="00DD4AE1">
          <w:t xml:space="preserve"> The uplink slot </w:t>
        </w:r>
      </w:ins>
      <m:oMath>
        <m:r>
          <w:ins w:id="187" w:author="Althea Huang (黃汀華)" w:date="2024-10-03T20:57:00Z">
            <w:rPr>
              <w:rFonts w:ascii="Cambria Math" w:hAnsi="Cambria Math"/>
            </w:rPr>
            <m:t>n</m:t>
          </w:ins>
        </m:r>
      </m:oMath>
      <w:ins w:id="188" w:author="Althea Huang (黃汀華)" w:date="2024-10-03T20:57:00Z">
        <w:r w:rsidR="00121218" w:rsidRPr="00DD4AE1">
          <w:t xml:space="preserve"> is the last slot among uplink slot(s) overlapping with the slot(s) of PDSCH reception assuming </w:t>
        </w:r>
      </w:ins>
      <m:oMath>
        <m:sSub>
          <m:sSubPr>
            <m:ctrlPr>
              <w:ins w:id="189" w:author="Althea Huang (黃汀華)" w:date="2024-10-03T20:57:00Z">
                <w:rPr>
                  <w:rFonts w:ascii="Cambria Math" w:hAnsi="Cambria Math"/>
                  <w:sz w:val="24"/>
                  <w:szCs w:val="24"/>
                </w:rPr>
              </w:ins>
            </m:ctrlPr>
          </m:sSubPr>
          <m:e>
            <m:r>
              <w:ins w:id="190" w:author="Althea Huang (黃汀華)" w:date="2024-10-03T20:57:00Z">
                <w:rPr>
                  <w:rFonts w:ascii="Cambria Math" w:hAnsi="Cambria Math"/>
                </w:rPr>
                <m:t>T</m:t>
              </w:ins>
            </m:r>
          </m:e>
          <m:sub>
            <m:r>
              <w:ins w:id="191" w:author="Althea Huang (黃汀華)" w:date="2024-10-03T20:57:00Z">
                <w:rPr>
                  <w:rFonts w:ascii="Cambria Math" w:hAnsi="Cambria Math"/>
                </w:rPr>
                <m:t>TA</m:t>
              </w:ins>
            </m:r>
          </m:sub>
        </m:sSub>
        <m:r>
          <w:ins w:id="192" w:author="Althea Huang (黃汀華)" w:date="2024-10-03T20:57:00Z">
            <w:rPr>
              <w:rFonts w:ascii="Cambria Math" w:hAnsi="Cambria Math"/>
            </w:rPr>
            <m:t>=0</m:t>
          </w:ins>
        </m:r>
      </m:oMath>
      <w:ins w:id="193" w:author="Althea Huang (黃汀華)" w:date="2024-10-03T20:57:00Z">
        <w:r w:rsidR="00121218" w:rsidRPr="00DD4AE1">
          <w:t xml:space="preserve">, where the PDSCH provides the timing advance command and </w:t>
        </w:r>
      </w:ins>
      <m:oMath>
        <m:sSub>
          <m:sSubPr>
            <m:ctrlPr>
              <w:ins w:id="194" w:author="Althea Huang (黃汀華)" w:date="2024-10-03T20:57:00Z">
                <w:rPr>
                  <w:rFonts w:ascii="Cambria Math" w:hAnsi="Cambria Math"/>
                  <w:sz w:val="24"/>
                  <w:szCs w:val="24"/>
                </w:rPr>
              </w:ins>
            </m:ctrlPr>
          </m:sSubPr>
          <m:e>
            <m:r>
              <w:ins w:id="195" w:author="Althea Huang (黃汀華)" w:date="2024-10-03T20:57:00Z">
                <w:rPr>
                  <w:rFonts w:ascii="Cambria Math" w:hAnsi="Cambria Math"/>
                </w:rPr>
                <m:t>T</m:t>
              </w:ins>
            </m:r>
          </m:e>
          <m:sub>
            <m:r>
              <w:ins w:id="196" w:author="Althea Huang (黃汀華)" w:date="2024-10-03T20:57:00Z">
                <w:rPr>
                  <w:rFonts w:ascii="Cambria Math" w:hAnsi="Cambria Math"/>
                </w:rPr>
                <m:t>TA</m:t>
              </w:ins>
            </m:r>
          </m:sub>
        </m:sSub>
      </m:oMath>
      <w:ins w:id="197" w:author="Althea Huang (黃汀華)" w:date="2024-10-03T20:57:00Z">
        <w:r w:rsidR="00121218" w:rsidRPr="00DD4AE1">
          <w:t xml:space="preserve"> is defined in [4, TS 38.211].”</w:t>
        </w:r>
      </w:ins>
    </w:p>
    <w:p w14:paraId="38EF3323" w14:textId="77777777" w:rsidR="00A82135" w:rsidRDefault="00A82135" w:rsidP="00A8213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473193E" w14:textId="77777777" w:rsidR="007A559E" w:rsidRPr="00572B09" w:rsidRDefault="007A559E" w:rsidP="007A559E"/>
    <w:sectPr w:rsidR="007A559E"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AC779" w14:textId="77777777" w:rsidR="003769A1" w:rsidRDefault="003769A1">
      <w:r>
        <w:separator/>
      </w:r>
    </w:p>
  </w:endnote>
  <w:endnote w:type="continuationSeparator" w:id="0">
    <w:p w14:paraId="285923B0" w14:textId="77777777" w:rsidR="003769A1" w:rsidRDefault="0037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8AA3" w14:textId="77777777" w:rsidR="003769A1" w:rsidRDefault="003769A1">
      <w:r>
        <w:separator/>
      </w:r>
    </w:p>
  </w:footnote>
  <w:footnote w:type="continuationSeparator" w:id="0">
    <w:p w14:paraId="6CC0AF50" w14:textId="77777777" w:rsidR="003769A1" w:rsidRDefault="0037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07489A26"/>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ascii="Arial" w:hAnsi="Arial" w:cs="Arial" w:hint="default"/>
        <w:sz w:val="32"/>
        <w:szCs w:val="32"/>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3"/>
  </w:num>
  <w:num w:numId="2" w16cid:durableId="770783937">
    <w:abstractNumId w:val="9"/>
  </w:num>
  <w:num w:numId="3" w16cid:durableId="1241284276">
    <w:abstractNumId w:val="32"/>
  </w:num>
  <w:num w:numId="4" w16cid:durableId="1961178633">
    <w:abstractNumId w:val="19"/>
  </w:num>
  <w:num w:numId="5" w16cid:durableId="1636370996">
    <w:abstractNumId w:val="31"/>
  </w:num>
  <w:num w:numId="6" w16cid:durableId="791367854">
    <w:abstractNumId w:val="12"/>
  </w:num>
  <w:num w:numId="7" w16cid:durableId="1142229618">
    <w:abstractNumId w:val="3"/>
  </w:num>
  <w:num w:numId="8" w16cid:durableId="1667316291">
    <w:abstractNumId w:val="25"/>
  </w:num>
  <w:num w:numId="9" w16cid:durableId="802574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2"/>
  </w:num>
  <w:num w:numId="11" w16cid:durableId="1185628874">
    <w:abstractNumId w:val="34"/>
  </w:num>
  <w:num w:numId="12" w16cid:durableId="417531044">
    <w:abstractNumId w:val="35"/>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6"/>
  </w:num>
  <w:num w:numId="19" w16cid:durableId="2023587221">
    <w:abstractNumId w:val="18"/>
  </w:num>
  <w:num w:numId="20" w16cid:durableId="148717155">
    <w:abstractNumId w:val="14"/>
  </w:num>
  <w:num w:numId="21" w16cid:durableId="1143082241">
    <w:abstractNumId w:val="29"/>
  </w:num>
  <w:num w:numId="22" w16cid:durableId="1684281252">
    <w:abstractNumId w:val="11"/>
  </w:num>
  <w:num w:numId="23" w16cid:durableId="1722442380">
    <w:abstractNumId w:val="10"/>
  </w:num>
  <w:num w:numId="24" w16cid:durableId="1581479791">
    <w:abstractNumId w:val="20"/>
  </w:num>
  <w:num w:numId="25" w16cid:durableId="673259852">
    <w:abstractNumId w:val="13"/>
  </w:num>
  <w:num w:numId="26" w16cid:durableId="815995063">
    <w:abstractNumId w:val="16"/>
  </w:num>
  <w:num w:numId="27" w16cid:durableId="221412238">
    <w:abstractNumId w:val="21"/>
  </w:num>
  <w:num w:numId="28" w16cid:durableId="2099907291">
    <w:abstractNumId w:val="1"/>
  </w:num>
  <w:num w:numId="29" w16cid:durableId="227301237">
    <w:abstractNumId w:val="2"/>
  </w:num>
  <w:num w:numId="30" w16cid:durableId="501704155">
    <w:abstractNumId w:val="28"/>
  </w:num>
  <w:num w:numId="31" w16cid:durableId="1961301514">
    <w:abstractNumId w:val="17"/>
  </w:num>
  <w:num w:numId="32" w16cid:durableId="98718664">
    <w:abstractNumId w:val="24"/>
  </w:num>
  <w:num w:numId="33" w16cid:durableId="1983382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4"/>
  </w:num>
  <w:num w:numId="38" w16cid:durableId="1728189876">
    <w:abstractNumId w:val="24"/>
  </w:num>
  <w:num w:numId="39" w16cid:durableId="1789006557">
    <w:abstractNumId w:val="36"/>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7"/>
  </w:num>
  <w:num w:numId="46" w16cid:durableId="1718240268">
    <w:abstractNumId w:val="15"/>
  </w:num>
  <w:num w:numId="47" w16cid:durableId="410932605">
    <w:abstractNumId w:val="26"/>
  </w:num>
  <w:num w:numId="48" w16cid:durableId="992366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D76"/>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5AD"/>
    <w:pPr>
      <w:spacing w:after="180"/>
    </w:p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tabs>
        <w:tab w:val="clear" w:pos="864"/>
        <w:tab w:val="num" w:pos="360"/>
      </w:tabs>
      <w:ind w:left="576" w:hanging="576"/>
      <w:outlineLvl w:val="3"/>
    </w:pPr>
    <w:rPr>
      <w:sz w:val="24"/>
    </w:rPr>
  </w:style>
  <w:style w:type="paragraph" w:styleId="5">
    <w:name w:val="heading 5"/>
    <w:basedOn w:val="4"/>
    <w:next w:val="a"/>
    <w:qFormat/>
    <w:rsid w:val="00252EB7"/>
    <w:pPr>
      <w:numPr>
        <w:ilvl w:val="4"/>
      </w:numPr>
      <w:tabs>
        <w:tab w:val="clear" w:pos="2268"/>
        <w:tab w:val="num" w:pos="360"/>
      </w:tabs>
      <w:ind w:left="576" w:hanging="576"/>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link w:val="70"/>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1">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a">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6">
    <w:name w:val="Medium Grid 3 Accent 6"/>
    <w:basedOn w:val="a1"/>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aff">
    <w:name w:val="Placeholder Text"/>
    <w:basedOn w:val="a0"/>
    <w:uiPriority w:val="99"/>
    <w:semiHidden/>
    <w:rsid w:val="00EC52BA"/>
    <w:rPr>
      <w:color w:val="808080"/>
    </w:rPr>
  </w:style>
  <w:style w:type="paragraph" w:styleId="aff0">
    <w:name w:val="Revision"/>
    <w:hidden/>
    <w:uiPriority w:val="99"/>
    <w:semiHidden/>
    <w:rsid w:val="00193477"/>
    <w:rPr>
      <w:lang w:val="en-GB"/>
    </w:rPr>
  </w:style>
  <w:style w:type="paragraph" w:customStyle="1" w:styleId="DECISION">
    <w:name w:val="DECISION"/>
    <w:basedOn w:val="a"/>
    <w:rsid w:val="00C01545"/>
    <w:pPr>
      <w:widowControl w:val="0"/>
      <w:numPr>
        <w:numId w:val="3"/>
      </w:numPr>
      <w:spacing w:before="120" w:after="120"/>
      <w:jc w:val="both"/>
    </w:pPr>
    <w:rPr>
      <w:rFonts w:ascii="Arial" w:eastAsia="Times New Roman" w:hAnsi="Arial"/>
      <w:b/>
      <w:color w:val="0000FF"/>
      <w:u w:val="single"/>
    </w:rPr>
  </w:style>
  <w:style w:type="character" w:styleId="aff1">
    <w:name w:val="Strong"/>
    <w:basedOn w:val="a0"/>
    <w:uiPriority w:val="22"/>
    <w:qFormat/>
    <w:rsid w:val="00555332"/>
    <w:rPr>
      <w:b/>
      <w:bCs/>
    </w:rPr>
  </w:style>
  <w:style w:type="paragraph" w:customStyle="1" w:styleId="3GPPAgreements">
    <w:name w:val="3GPP Agreements"/>
    <w:basedOn w:val="a"/>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a"/>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a"/>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a"/>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a"/>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aff2">
    <w:name w:val="Emphasis"/>
    <w:basedOn w:val="a0"/>
    <w:uiPriority w:val="20"/>
    <w:qFormat/>
    <w:rsid w:val="00FA305B"/>
    <w:rPr>
      <w:i/>
      <w:iCs/>
    </w:rPr>
  </w:style>
  <w:style w:type="paragraph" w:customStyle="1" w:styleId="Reference">
    <w:name w:val="Reference"/>
    <w:basedOn w:val="af3"/>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aff3">
    <w:name w:val="Unresolved Mention"/>
    <w:basedOn w:val="a0"/>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12">
    <w:name w:val="Grid Table 1 Light"/>
    <w:basedOn w:val="a1"/>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a"/>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70">
    <w:name w:val="標題 7 字元"/>
    <w:basedOn w:val="a0"/>
    <w:link w:val="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a"/>
    <w:rsid w:val="00A82135"/>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879">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857690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450338">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4837805">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37865</TotalTime>
  <Pages>3</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Althea Huang (黃汀華)</cp:lastModifiedBy>
  <cp:revision>2925</cp:revision>
  <cp:lastPrinted>2017-09-11T17:45:00Z</cp:lastPrinted>
  <dcterms:created xsi:type="dcterms:W3CDTF">2019-04-02T16:59:00Z</dcterms:created>
  <dcterms:modified xsi:type="dcterms:W3CDTF">2024-11-08T05:38:00Z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